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0AB79E" w14:textId="62B2676D" w:rsidR="00395AE8" w:rsidRPr="00AF7CB9" w:rsidRDefault="00395AE8" w:rsidP="00395AE8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r w:rsidRPr="00AF7CB9">
        <w:rPr>
          <w:rFonts w:ascii="Arial" w:hAnsi="Arial" w:cs="Arial"/>
          <w:b/>
          <w:bCs/>
          <w:sz w:val="22"/>
        </w:rPr>
        <w:t>3GPP TSG-SA WG</w:t>
      </w:r>
      <w:r w:rsidR="00D167A1">
        <w:rPr>
          <w:rFonts w:ascii="Arial" w:hAnsi="Arial" w:cs="Arial"/>
          <w:b/>
          <w:bCs/>
          <w:sz w:val="22"/>
        </w:rPr>
        <w:t>2</w:t>
      </w:r>
      <w:r w:rsidRPr="00AF7CB9">
        <w:rPr>
          <w:rFonts w:ascii="Arial" w:hAnsi="Arial" w:cs="Arial"/>
          <w:b/>
          <w:bCs/>
          <w:sz w:val="22"/>
        </w:rPr>
        <w:t xml:space="preserve"> Meeting #</w:t>
      </w:r>
      <w:r w:rsidR="00B45EC7">
        <w:rPr>
          <w:rFonts w:ascii="Arial" w:hAnsi="Arial" w:cs="Arial"/>
          <w:b/>
          <w:bCs/>
          <w:sz w:val="22"/>
        </w:rPr>
        <w:t>140E</w:t>
      </w:r>
      <w:r w:rsidR="00D167A1">
        <w:rPr>
          <w:rFonts w:ascii="Arial" w:hAnsi="Arial" w:cs="Arial"/>
          <w:b/>
          <w:bCs/>
          <w:sz w:val="22"/>
        </w:rPr>
        <w:tab/>
      </w:r>
      <w:r w:rsidRPr="00AF7CB9">
        <w:rPr>
          <w:rFonts w:ascii="Arial" w:hAnsi="Arial" w:cs="Arial"/>
          <w:b/>
          <w:bCs/>
          <w:sz w:val="22"/>
        </w:rPr>
        <w:t xml:space="preserve"> </w:t>
      </w:r>
      <w:r w:rsidRPr="00AF7CB9">
        <w:rPr>
          <w:rFonts w:ascii="Arial" w:hAnsi="Arial" w:cs="Arial"/>
          <w:b/>
          <w:bCs/>
          <w:sz w:val="22"/>
        </w:rPr>
        <w:tab/>
      </w:r>
      <w:r w:rsidRPr="00AF7CB9">
        <w:rPr>
          <w:rFonts w:ascii="Arial" w:hAnsi="Arial" w:cs="Arial"/>
          <w:b/>
          <w:bCs/>
          <w:sz w:val="22"/>
        </w:rPr>
        <w:tab/>
      </w:r>
      <w:r w:rsidR="005A646B" w:rsidRPr="005A646B">
        <w:rPr>
          <w:rFonts w:ascii="Arial" w:hAnsi="Arial" w:cs="Arial"/>
          <w:b/>
          <w:bCs/>
          <w:sz w:val="22"/>
        </w:rPr>
        <w:t>S2-20</w:t>
      </w:r>
      <w:r w:rsidR="00E17726">
        <w:rPr>
          <w:rFonts w:ascii="Arial" w:hAnsi="Arial" w:cs="Arial"/>
          <w:b/>
          <w:bCs/>
          <w:sz w:val="22"/>
        </w:rPr>
        <w:t>05164</w:t>
      </w:r>
      <w:ins w:id="0" w:author="Nokia" w:date="2020-08-20T13:27:00Z">
        <w:r w:rsidR="00042E00">
          <w:rPr>
            <w:rFonts w:ascii="Arial" w:hAnsi="Arial" w:cs="Arial"/>
            <w:b/>
            <w:bCs/>
            <w:sz w:val="22"/>
          </w:rPr>
          <w:t>r0</w:t>
        </w:r>
      </w:ins>
      <w:ins w:id="1" w:author="Moto_GV" w:date="2020-08-20T15:29:00Z">
        <w:r w:rsidR="003114CF">
          <w:rPr>
            <w:rFonts w:ascii="Arial" w:hAnsi="Arial" w:cs="Arial"/>
            <w:b/>
            <w:bCs/>
            <w:sz w:val="22"/>
          </w:rPr>
          <w:t>3</w:t>
        </w:r>
      </w:ins>
      <w:ins w:id="2" w:author="Nokia" w:date="2020-08-20T13:27:00Z">
        <w:del w:id="3" w:author="Moto_GV" w:date="2020-08-20T15:29:00Z">
          <w:r w:rsidR="00042E00" w:rsidDel="003114CF">
            <w:rPr>
              <w:rFonts w:ascii="Arial" w:hAnsi="Arial" w:cs="Arial"/>
              <w:b/>
              <w:bCs/>
              <w:sz w:val="22"/>
            </w:rPr>
            <w:delText>2</w:delText>
          </w:r>
        </w:del>
      </w:ins>
    </w:p>
    <w:p w14:paraId="0AD8F324" w14:textId="25DA923A" w:rsidR="00395AE8" w:rsidRPr="00B45EC7" w:rsidRDefault="00B45EC7" w:rsidP="00B45EC7">
      <w:pPr>
        <w:pBdr>
          <w:bottom w:val="single" w:sz="4" w:space="1" w:color="auto"/>
        </w:pBdr>
        <w:rPr>
          <w:rFonts w:ascii="Arial" w:hAnsi="Arial" w:cs="Arial"/>
          <w:b/>
          <w:noProof/>
          <w:sz w:val="24"/>
        </w:rPr>
      </w:pPr>
      <w:r w:rsidRPr="00B45EC7">
        <w:rPr>
          <w:rFonts w:ascii="Arial" w:hAnsi="Arial" w:cs="Arial"/>
          <w:b/>
          <w:noProof/>
          <w:sz w:val="24"/>
          <w:lang w:val="en-US"/>
        </w:rPr>
        <w:t xml:space="preserve">Elbonia, </w:t>
      </w:r>
      <w:r w:rsidRPr="00B45EC7">
        <w:rPr>
          <w:rFonts w:ascii="Arial" w:hAnsi="Arial" w:cs="Arial"/>
          <w:b/>
          <w:noProof/>
          <w:sz w:val="24"/>
        </w:rPr>
        <w:t>19 – 31 Aug. 2020, Electronic meeting</w:t>
      </w:r>
    </w:p>
    <w:p w14:paraId="4D289270" w14:textId="77777777" w:rsidR="00B45EC7" w:rsidRPr="00AF7CB9" w:rsidRDefault="00B45EC7" w:rsidP="00395AE8">
      <w:pPr>
        <w:rPr>
          <w:rFonts w:ascii="Arial" w:hAnsi="Arial" w:cs="Arial"/>
        </w:rPr>
      </w:pPr>
    </w:p>
    <w:p w14:paraId="385CAE7D" w14:textId="3D011879" w:rsidR="00CF497E" w:rsidRDefault="00395AE8" w:rsidP="005A646B">
      <w:pPr>
        <w:spacing w:after="60"/>
        <w:ind w:left="1985" w:hanging="1985"/>
        <w:rPr>
          <w:rFonts w:ascii="Arial" w:hAnsi="Arial" w:cs="Arial"/>
          <w:b/>
        </w:rPr>
      </w:pPr>
      <w:r w:rsidRPr="00AF7CB9">
        <w:rPr>
          <w:rFonts w:ascii="Arial" w:hAnsi="Arial" w:cs="Arial"/>
          <w:b/>
        </w:rPr>
        <w:t>Title:</w:t>
      </w:r>
      <w:r w:rsidRPr="00AF7CB9">
        <w:rPr>
          <w:rFonts w:ascii="Arial" w:hAnsi="Arial" w:cs="Arial"/>
          <w:b/>
        </w:rPr>
        <w:tab/>
      </w:r>
      <w:r w:rsidR="00694E43" w:rsidRPr="00694E43">
        <w:rPr>
          <w:rFonts w:ascii="Arial" w:hAnsi="Arial" w:cs="Arial"/>
          <w:b/>
          <w:highlight w:val="yellow"/>
        </w:rPr>
        <w:t>[draft]</w:t>
      </w:r>
      <w:r w:rsidR="00694E43">
        <w:rPr>
          <w:rFonts w:ascii="Arial" w:hAnsi="Arial" w:cs="Arial"/>
          <w:b/>
        </w:rPr>
        <w:t xml:space="preserve"> </w:t>
      </w:r>
      <w:r w:rsidR="007E44FF">
        <w:rPr>
          <w:rFonts w:ascii="Arial" w:hAnsi="Arial" w:cs="Arial"/>
          <w:b/>
        </w:rPr>
        <w:t xml:space="preserve">LS </w:t>
      </w:r>
      <w:r w:rsidR="00B45EC7">
        <w:rPr>
          <w:rFonts w:ascii="Arial" w:hAnsi="Arial" w:cs="Arial"/>
          <w:b/>
        </w:rPr>
        <w:t xml:space="preserve">on Cell Configuration within </w:t>
      </w:r>
      <w:r w:rsidR="00E17726">
        <w:rPr>
          <w:rFonts w:ascii="Arial" w:hAnsi="Arial" w:cs="Arial"/>
          <w:b/>
        </w:rPr>
        <w:t>TA/</w:t>
      </w:r>
      <w:r w:rsidR="00B45EC7">
        <w:rPr>
          <w:rFonts w:ascii="Arial" w:hAnsi="Arial" w:cs="Arial"/>
          <w:b/>
        </w:rPr>
        <w:t>RA to Support Allowed NSSAI</w:t>
      </w:r>
    </w:p>
    <w:p w14:paraId="1ED16770" w14:textId="5CF0E137" w:rsidR="00395AE8" w:rsidRPr="00AF7CB9" w:rsidRDefault="00395AE8" w:rsidP="00395AE8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AF7CB9">
        <w:rPr>
          <w:rFonts w:ascii="Arial" w:hAnsi="Arial" w:cs="Arial"/>
          <w:b/>
        </w:rPr>
        <w:t>Release:</w:t>
      </w:r>
      <w:r w:rsidRPr="00AF7CB9">
        <w:rPr>
          <w:rFonts w:ascii="Arial" w:hAnsi="Arial" w:cs="Arial"/>
          <w:bCs/>
        </w:rPr>
        <w:tab/>
      </w:r>
      <w:r w:rsidRPr="004D388D">
        <w:rPr>
          <w:rFonts w:ascii="Arial" w:hAnsi="Arial" w:cs="Arial"/>
          <w:b/>
          <w:bCs/>
          <w:lang w:val="en-US"/>
        </w:rPr>
        <w:t>Rel-1</w:t>
      </w:r>
      <w:r w:rsidR="005A646B">
        <w:rPr>
          <w:rFonts w:ascii="Arial" w:hAnsi="Arial" w:cs="Arial"/>
          <w:b/>
          <w:bCs/>
          <w:lang w:val="en-US"/>
        </w:rPr>
        <w:t>7</w:t>
      </w:r>
    </w:p>
    <w:p w14:paraId="627A01C3" w14:textId="64E23800" w:rsidR="00395AE8" w:rsidRPr="00AF7CB9" w:rsidRDefault="00395AE8" w:rsidP="00395AE8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AF7CB9">
        <w:rPr>
          <w:rFonts w:ascii="Arial" w:hAnsi="Arial" w:cs="Arial"/>
          <w:b/>
        </w:rPr>
        <w:t>Work Item:</w:t>
      </w:r>
      <w:r w:rsidRPr="00AF7CB9">
        <w:rPr>
          <w:rFonts w:ascii="Arial" w:hAnsi="Arial" w:cs="Arial"/>
          <w:b/>
        </w:rPr>
        <w:tab/>
      </w:r>
      <w:r w:rsidR="003D6538">
        <w:rPr>
          <w:rFonts w:ascii="Arial" w:hAnsi="Arial" w:cs="Arial"/>
          <w:b/>
        </w:rPr>
        <w:t>FS_eNS_Ph2</w:t>
      </w:r>
    </w:p>
    <w:p w14:paraId="7DA27A04" w14:textId="77777777" w:rsidR="00395AE8" w:rsidRPr="00AF7CB9" w:rsidRDefault="00395AE8" w:rsidP="00395AE8">
      <w:pPr>
        <w:spacing w:after="60"/>
        <w:ind w:left="1985" w:hanging="1985"/>
        <w:rPr>
          <w:rFonts w:ascii="Arial" w:hAnsi="Arial" w:cs="Arial"/>
          <w:b/>
        </w:rPr>
      </w:pPr>
    </w:p>
    <w:p w14:paraId="5D2FE609" w14:textId="655C4F88" w:rsidR="00395AE8" w:rsidRPr="00AF7CB9" w:rsidRDefault="00395AE8" w:rsidP="00395AE8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AF7CB9">
        <w:rPr>
          <w:rFonts w:ascii="Arial" w:hAnsi="Arial" w:cs="Arial"/>
          <w:b/>
        </w:rPr>
        <w:t>Source:</w:t>
      </w:r>
      <w:r w:rsidRPr="00AF7CB9">
        <w:rPr>
          <w:rFonts w:ascii="Arial" w:hAnsi="Arial" w:cs="Arial"/>
          <w:bCs/>
          <w:color w:val="FF0000"/>
        </w:rPr>
        <w:tab/>
      </w:r>
      <w:r w:rsidRPr="00AF7CB9">
        <w:rPr>
          <w:rFonts w:ascii="Arial" w:hAnsi="Arial" w:cs="Arial"/>
          <w:bCs/>
          <w:lang w:val="en-US"/>
        </w:rPr>
        <w:t>SA</w:t>
      </w:r>
      <w:r w:rsidR="00D167A1">
        <w:rPr>
          <w:rFonts w:ascii="Arial" w:hAnsi="Arial" w:cs="Arial"/>
          <w:bCs/>
          <w:lang w:val="en-US"/>
        </w:rPr>
        <w:t>2</w:t>
      </w:r>
    </w:p>
    <w:p w14:paraId="1198C768" w14:textId="411D9B30" w:rsidR="00395AE8" w:rsidRPr="00AF7CB9" w:rsidRDefault="00395AE8" w:rsidP="00395AE8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AF7CB9">
        <w:rPr>
          <w:rFonts w:ascii="Arial" w:hAnsi="Arial" w:cs="Arial"/>
          <w:b/>
        </w:rPr>
        <w:t>To:</w:t>
      </w:r>
      <w:r w:rsidRPr="00AF7CB9">
        <w:rPr>
          <w:rFonts w:ascii="Arial" w:hAnsi="Arial" w:cs="Arial"/>
          <w:bCs/>
        </w:rPr>
        <w:tab/>
      </w:r>
      <w:r w:rsidR="006A0227">
        <w:rPr>
          <w:rFonts w:ascii="Arial" w:hAnsi="Arial" w:cs="Arial"/>
          <w:bCs/>
          <w:lang w:val="en-US"/>
        </w:rPr>
        <w:t>RAN2, RAN3</w:t>
      </w:r>
      <w:ins w:id="4" w:author="Nokia" w:date="2020-08-20T13:11:00Z">
        <w:r w:rsidR="00AB315A">
          <w:rPr>
            <w:rFonts w:ascii="Arial" w:hAnsi="Arial" w:cs="Arial"/>
            <w:bCs/>
            <w:lang w:val="en-US"/>
          </w:rPr>
          <w:t>, CT1</w:t>
        </w:r>
      </w:ins>
    </w:p>
    <w:p w14:paraId="2D2695FB" w14:textId="146CECA9" w:rsidR="00395AE8" w:rsidRPr="00AF7CB9" w:rsidRDefault="00395AE8" w:rsidP="00395AE8">
      <w:pPr>
        <w:spacing w:after="60"/>
        <w:ind w:left="1985" w:hanging="1985"/>
        <w:rPr>
          <w:rFonts w:ascii="Arial" w:hAnsi="Arial" w:cs="Arial"/>
          <w:bCs/>
        </w:rPr>
      </w:pPr>
      <w:r w:rsidRPr="00AF7CB9">
        <w:rPr>
          <w:rFonts w:ascii="Arial" w:hAnsi="Arial" w:cs="Arial"/>
          <w:b/>
        </w:rPr>
        <w:t>Cc:</w:t>
      </w:r>
      <w:r w:rsidRPr="00AF7CB9">
        <w:rPr>
          <w:rFonts w:ascii="Arial" w:hAnsi="Arial" w:cs="Arial"/>
          <w:bCs/>
        </w:rPr>
        <w:tab/>
      </w:r>
    </w:p>
    <w:p w14:paraId="3C5496AD" w14:textId="77777777" w:rsidR="00395AE8" w:rsidRPr="00AF7CB9" w:rsidRDefault="00395AE8" w:rsidP="00395AE8">
      <w:pPr>
        <w:tabs>
          <w:tab w:val="left" w:pos="2268"/>
        </w:tabs>
        <w:rPr>
          <w:rFonts w:ascii="Arial" w:hAnsi="Arial" w:cs="Arial"/>
          <w:bCs/>
        </w:rPr>
      </w:pPr>
      <w:r w:rsidRPr="00AF7CB9">
        <w:rPr>
          <w:rFonts w:ascii="Arial" w:hAnsi="Arial" w:cs="Arial"/>
          <w:b/>
        </w:rPr>
        <w:t>Contact Person:</w:t>
      </w:r>
      <w:r w:rsidRPr="00AF7CB9">
        <w:rPr>
          <w:rFonts w:ascii="Arial" w:hAnsi="Arial" w:cs="Arial"/>
          <w:bCs/>
        </w:rPr>
        <w:tab/>
      </w:r>
    </w:p>
    <w:p w14:paraId="1425322F" w14:textId="72C09C28" w:rsidR="00395AE8" w:rsidRPr="00AF7CB9" w:rsidRDefault="00395AE8" w:rsidP="00395AE8">
      <w:pPr>
        <w:pStyle w:val="Heading4"/>
        <w:tabs>
          <w:tab w:val="left" w:pos="2268"/>
        </w:tabs>
        <w:ind w:left="567"/>
        <w:rPr>
          <w:rFonts w:eastAsiaTheme="minorEastAsia" w:cs="Arial"/>
          <w:bCs/>
        </w:rPr>
      </w:pPr>
      <w:r w:rsidRPr="00AF7CB9">
        <w:rPr>
          <w:rFonts w:eastAsiaTheme="minorEastAsia" w:cs="Arial"/>
          <w:b/>
        </w:rPr>
        <w:t>Name:</w:t>
      </w:r>
      <w:r w:rsidRPr="00AF7CB9">
        <w:rPr>
          <w:rFonts w:eastAsiaTheme="minorEastAsia" w:cs="Arial"/>
          <w:bCs/>
        </w:rPr>
        <w:tab/>
      </w:r>
      <w:r w:rsidR="00E26B05">
        <w:rPr>
          <w:rFonts w:eastAsiaTheme="minorEastAsia" w:cs="Arial"/>
          <w:bCs/>
        </w:rPr>
        <w:tab/>
      </w:r>
      <w:r w:rsidR="00E26B05">
        <w:rPr>
          <w:rFonts w:eastAsiaTheme="minorEastAsia" w:cs="Arial"/>
          <w:bCs/>
        </w:rPr>
        <w:tab/>
      </w:r>
      <w:r w:rsidR="006A0227">
        <w:rPr>
          <w:rFonts w:eastAsiaTheme="minorEastAsia" w:cs="Arial"/>
          <w:bCs/>
        </w:rPr>
        <w:t>Tricci So</w:t>
      </w:r>
    </w:p>
    <w:p w14:paraId="7202E58D" w14:textId="77777777" w:rsidR="00395AE8" w:rsidRPr="00AF7CB9" w:rsidRDefault="00395AE8" w:rsidP="00395AE8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 w:rsidRPr="00AF7CB9">
        <w:rPr>
          <w:rFonts w:ascii="Arial" w:hAnsi="Arial" w:cs="Arial"/>
          <w:b/>
        </w:rPr>
        <w:t>Tel. Number:</w:t>
      </w:r>
      <w:r w:rsidRPr="00AF7CB9">
        <w:rPr>
          <w:rFonts w:ascii="Arial" w:hAnsi="Arial" w:cs="Arial"/>
          <w:bCs/>
        </w:rPr>
        <w:tab/>
      </w:r>
    </w:p>
    <w:p w14:paraId="06FFB11C" w14:textId="457EB170" w:rsidR="00395AE8" w:rsidRPr="00AF7CB9" w:rsidRDefault="00395AE8" w:rsidP="00D167A1">
      <w:pPr>
        <w:pStyle w:val="Heading7"/>
        <w:tabs>
          <w:tab w:val="left" w:pos="2268"/>
        </w:tabs>
        <w:ind w:left="567"/>
        <w:rPr>
          <w:rFonts w:cs="Arial"/>
          <w:b w:val="0"/>
        </w:rPr>
      </w:pPr>
      <w:r w:rsidRPr="004D388D">
        <w:rPr>
          <w:rStyle w:val="Hyperlink"/>
          <w:rFonts w:cs="Arial"/>
          <w:color w:val="auto"/>
          <w:u w:val="none"/>
        </w:rPr>
        <w:t>E-mail Address:</w:t>
      </w:r>
      <w:r w:rsidRPr="004A25D3">
        <w:rPr>
          <w:rStyle w:val="Hyperlink"/>
          <w:rFonts w:cs="Arial"/>
          <w:b w:val="0"/>
          <w:u w:val="none"/>
        </w:rPr>
        <w:tab/>
      </w:r>
      <w:r w:rsidR="00E26B05" w:rsidRPr="004A25D3">
        <w:rPr>
          <w:rStyle w:val="Hyperlink"/>
          <w:rFonts w:cs="Arial"/>
          <w:b w:val="0"/>
          <w:u w:val="none"/>
        </w:rPr>
        <w:tab/>
      </w:r>
      <w:r w:rsidR="00E26B05" w:rsidRPr="004A25D3">
        <w:rPr>
          <w:rStyle w:val="Hyperlink"/>
          <w:rFonts w:cs="Arial"/>
          <w:b w:val="0"/>
          <w:u w:val="none"/>
        </w:rPr>
        <w:tab/>
      </w:r>
      <w:r w:rsidR="006A0227">
        <w:t>TSO@ZTETX.COM</w:t>
      </w:r>
    </w:p>
    <w:p w14:paraId="3266918B" w14:textId="77777777" w:rsidR="00E26B05" w:rsidRDefault="00E26B05" w:rsidP="00E26B05">
      <w:pPr>
        <w:tabs>
          <w:tab w:val="left" w:pos="2268"/>
        </w:tabs>
        <w:rPr>
          <w:rFonts w:ascii="Arial" w:hAnsi="Arial" w:cs="Arial"/>
          <w:b/>
        </w:rPr>
      </w:pPr>
    </w:p>
    <w:p w14:paraId="1A3A2610" w14:textId="778131F6" w:rsidR="00395AE8" w:rsidRPr="00AF7CB9" w:rsidRDefault="00395AE8" w:rsidP="00E26B05">
      <w:pPr>
        <w:tabs>
          <w:tab w:val="left" w:pos="2268"/>
        </w:tabs>
        <w:rPr>
          <w:rFonts w:ascii="Arial" w:hAnsi="Arial" w:cs="Arial"/>
          <w:bCs/>
        </w:rPr>
      </w:pPr>
      <w:r w:rsidRPr="00AF7CB9">
        <w:rPr>
          <w:rFonts w:ascii="Arial" w:hAnsi="Arial" w:cs="Arial"/>
          <w:b/>
        </w:rPr>
        <w:t>Send any reply LS to:</w:t>
      </w:r>
      <w:r w:rsidRPr="00AF7CB9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AF7CB9">
          <w:rPr>
            <w:rStyle w:val="Hyperlink"/>
            <w:rFonts w:ascii="Arial" w:hAnsi="Arial" w:cs="Arial"/>
            <w:b/>
          </w:rPr>
          <w:t>mailto:3GPPLiaison@etsi.org</w:t>
        </w:r>
      </w:hyperlink>
      <w:r w:rsidRPr="00AF7CB9">
        <w:rPr>
          <w:rFonts w:ascii="Arial" w:hAnsi="Arial" w:cs="Arial"/>
          <w:b/>
        </w:rPr>
        <w:t xml:space="preserve"> </w:t>
      </w:r>
      <w:r w:rsidRPr="00AF7CB9">
        <w:rPr>
          <w:rFonts w:ascii="Arial" w:hAnsi="Arial" w:cs="Arial"/>
          <w:bCs/>
        </w:rPr>
        <w:tab/>
      </w:r>
    </w:p>
    <w:p w14:paraId="43D2F1B4" w14:textId="77777777" w:rsidR="00395AE8" w:rsidRPr="00AF7CB9" w:rsidRDefault="00395AE8" w:rsidP="00395AE8">
      <w:pPr>
        <w:spacing w:after="60"/>
        <w:ind w:left="1985" w:hanging="1985"/>
        <w:rPr>
          <w:rFonts w:ascii="Arial" w:hAnsi="Arial" w:cs="Arial"/>
          <w:b/>
        </w:rPr>
      </w:pPr>
    </w:p>
    <w:p w14:paraId="0E8F6195" w14:textId="68EB4ED3" w:rsidR="00395AE8" w:rsidRPr="00AF7CB9" w:rsidRDefault="00395AE8" w:rsidP="00395AE8">
      <w:pPr>
        <w:ind w:left="1987" w:hanging="1987"/>
        <w:rPr>
          <w:rFonts w:ascii="Arial" w:hAnsi="Arial" w:cs="Arial"/>
          <w:bCs/>
        </w:rPr>
      </w:pPr>
      <w:r w:rsidRPr="00AF7CB9">
        <w:rPr>
          <w:rFonts w:ascii="Arial" w:hAnsi="Arial" w:cs="Arial"/>
          <w:b/>
        </w:rPr>
        <w:t>Attachments:</w:t>
      </w:r>
      <w:r w:rsidR="00E37C95">
        <w:rPr>
          <w:rFonts w:ascii="Arial" w:hAnsi="Arial" w:cs="Arial"/>
          <w:b/>
        </w:rPr>
        <w:t xml:space="preserve"> </w:t>
      </w:r>
    </w:p>
    <w:p w14:paraId="2D9F46C7" w14:textId="77777777" w:rsidR="00395AE8" w:rsidRPr="00AF7CB9" w:rsidRDefault="00395AE8" w:rsidP="00395AE8">
      <w:pPr>
        <w:pBdr>
          <w:bottom w:val="single" w:sz="4" w:space="1" w:color="auto"/>
        </w:pBdr>
        <w:rPr>
          <w:rFonts w:ascii="Arial" w:hAnsi="Arial" w:cs="Arial"/>
        </w:rPr>
      </w:pPr>
    </w:p>
    <w:p w14:paraId="526B1C3B" w14:textId="77777777" w:rsidR="00395AE8" w:rsidRPr="00AF7CB9" w:rsidRDefault="00395AE8" w:rsidP="00395AE8">
      <w:pPr>
        <w:rPr>
          <w:rFonts w:ascii="Arial" w:hAnsi="Arial" w:cs="Arial"/>
        </w:rPr>
      </w:pPr>
    </w:p>
    <w:p w14:paraId="7226D866" w14:textId="77777777" w:rsidR="00395AE8" w:rsidRPr="00AF7CB9" w:rsidRDefault="00395AE8" w:rsidP="00395AE8">
      <w:pPr>
        <w:spacing w:after="120"/>
        <w:rPr>
          <w:rFonts w:ascii="Arial" w:hAnsi="Arial" w:cs="Arial"/>
          <w:b/>
        </w:rPr>
      </w:pPr>
      <w:r w:rsidRPr="00AF7CB9">
        <w:rPr>
          <w:rFonts w:ascii="Arial" w:hAnsi="Arial" w:cs="Arial"/>
          <w:b/>
        </w:rPr>
        <w:t>1. Overall Description:</w:t>
      </w:r>
    </w:p>
    <w:p w14:paraId="07D4B7A9" w14:textId="77777777" w:rsidR="00784C66" w:rsidRDefault="00784C66" w:rsidP="007E44FF"/>
    <w:p w14:paraId="37BE74DC" w14:textId="105BD003" w:rsidR="00541834" w:rsidRDefault="00A71635" w:rsidP="00587C21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ko-KR"/>
        </w:rPr>
      </w:pPr>
      <w:r w:rsidRPr="00A71635">
        <w:rPr>
          <w:rStyle w:val="Strong"/>
          <w:rFonts w:cs="Arial"/>
          <w:b w:val="0"/>
          <w:bCs w:val="0"/>
          <w:color w:val="000000" w:themeColor="text1"/>
          <w:shd w:val="clear" w:color="auto" w:fill="FFFFFF"/>
        </w:rPr>
        <w:t>The Design of the 5GS in SA2 has assumed that the UE obtains an Allowed NSSAI depending on the TA where the UE is under</w:t>
      </w:r>
      <w:r>
        <w:rPr>
          <w:rStyle w:val="Strong"/>
          <w:rFonts w:cs="Arial"/>
          <w:b w:val="0"/>
          <w:bCs w:val="0"/>
          <w:color w:val="000000" w:themeColor="text1"/>
          <w:shd w:val="clear" w:color="auto" w:fill="FFFFFF"/>
        </w:rPr>
        <w:t xml:space="preserve">. </w:t>
      </w:r>
      <w:r w:rsidRPr="00A71635">
        <w:rPr>
          <w:rStyle w:val="Strong"/>
          <w:rFonts w:cs="Arial"/>
          <w:b w:val="0"/>
          <w:bCs w:val="0"/>
          <w:color w:val="000000" w:themeColor="text1"/>
          <w:shd w:val="clear" w:color="auto" w:fill="FFFFFF"/>
        </w:rPr>
        <w:t xml:space="preserve"> </w:t>
      </w:r>
      <w:r>
        <w:rPr>
          <w:rStyle w:val="Strong"/>
          <w:rFonts w:cs="Arial"/>
          <w:b w:val="0"/>
          <w:bCs w:val="0"/>
          <w:color w:val="000000" w:themeColor="text1"/>
          <w:shd w:val="clear" w:color="auto" w:fill="FFFFFF"/>
        </w:rPr>
        <w:t xml:space="preserve">SA2’s </w:t>
      </w:r>
      <w:r w:rsidRPr="00A71635">
        <w:rPr>
          <w:rStyle w:val="Strong"/>
          <w:rFonts w:cs="Arial"/>
          <w:b w:val="0"/>
          <w:bCs w:val="0"/>
          <w:color w:val="000000" w:themeColor="text1"/>
          <w:shd w:val="clear" w:color="auto" w:fill="FFFFFF"/>
        </w:rPr>
        <w:t xml:space="preserve">assumption </w:t>
      </w:r>
      <w:r>
        <w:rPr>
          <w:rStyle w:val="Strong"/>
          <w:rFonts w:cs="Arial"/>
          <w:b w:val="0"/>
          <w:bCs w:val="0"/>
          <w:color w:val="000000" w:themeColor="text1"/>
          <w:shd w:val="clear" w:color="auto" w:fill="FFFFFF"/>
        </w:rPr>
        <w:t xml:space="preserve">is that </w:t>
      </w:r>
      <w:r w:rsidRPr="00A71635">
        <w:rPr>
          <w:rStyle w:val="Strong"/>
          <w:rFonts w:cs="Arial"/>
          <w:b w:val="0"/>
          <w:bCs w:val="0"/>
          <w:color w:val="000000" w:themeColor="text1"/>
          <w:shd w:val="clear" w:color="auto" w:fill="FFFFFF"/>
        </w:rPr>
        <w:t>all</w:t>
      </w:r>
      <w:r w:rsidRPr="00A71635">
        <w:rPr>
          <w:rStyle w:val="apple-converted-space"/>
          <w:rFonts w:ascii="Arial" w:hAnsi="Arial" w:cs="Arial"/>
          <w:b/>
          <w:bCs/>
          <w:color w:val="000000" w:themeColor="text1"/>
          <w:shd w:val="clear" w:color="auto" w:fill="FFFFFF"/>
        </w:rPr>
        <w:t> </w:t>
      </w:r>
      <w:r w:rsidRPr="00A71635">
        <w:rPr>
          <w:rStyle w:val="Strong"/>
          <w:rFonts w:cs="Arial"/>
          <w:b w:val="0"/>
          <w:bCs w:val="0"/>
          <w:color w:val="000000" w:themeColor="text1"/>
          <w:shd w:val="clear" w:color="auto" w:fill="FFFFFF"/>
        </w:rPr>
        <w:t>S-NSSAIs in the Allowed NSSAI</w:t>
      </w:r>
      <w:r w:rsidRPr="00A71635">
        <w:rPr>
          <w:rStyle w:val="apple-converted-space"/>
          <w:rFonts w:ascii="Arial" w:hAnsi="Arial" w:cs="Arial"/>
          <w:b/>
          <w:bCs/>
          <w:color w:val="000000" w:themeColor="text1"/>
          <w:shd w:val="clear" w:color="auto" w:fill="FFFFFF"/>
        </w:rPr>
        <w:t> </w:t>
      </w:r>
      <w:r w:rsidRPr="00A71635">
        <w:rPr>
          <w:rStyle w:val="Strong"/>
          <w:rFonts w:cs="Arial"/>
          <w:b w:val="0"/>
          <w:bCs w:val="0"/>
          <w:color w:val="000000" w:themeColor="text1"/>
          <w:shd w:val="clear" w:color="auto" w:fill="FFFFFF"/>
        </w:rPr>
        <w:t>are supported within the TA</w:t>
      </w:r>
      <w:ins w:id="5" w:author="Nokia" w:date="2020-08-20T13:22:00Z">
        <w:r w:rsidR="00AA757F">
          <w:rPr>
            <w:rStyle w:val="Strong"/>
            <w:rFonts w:cs="Arial"/>
            <w:b w:val="0"/>
            <w:bCs w:val="0"/>
            <w:color w:val="000000" w:themeColor="text1"/>
            <w:shd w:val="clear" w:color="auto" w:fill="FFFFFF"/>
          </w:rPr>
          <w:t xml:space="preserve"> and also in all TAs of the RA</w:t>
        </w:r>
      </w:ins>
      <w:r w:rsidRPr="00A71635">
        <w:rPr>
          <w:rStyle w:val="Strong"/>
          <w:rFonts w:cs="Arial"/>
          <w:b w:val="0"/>
          <w:bCs w:val="0"/>
          <w:color w:val="000000" w:themeColor="text1"/>
          <w:shd w:val="clear" w:color="auto" w:fill="FFFFFF"/>
        </w:rPr>
        <w:t>.</w:t>
      </w:r>
      <w:r w:rsidRPr="00A71635">
        <w:rPr>
          <w:rStyle w:val="Strong"/>
          <w:rFonts w:cs="Arial"/>
          <w:color w:val="000000" w:themeColor="text1"/>
          <w:sz w:val="21"/>
          <w:szCs w:val="21"/>
          <w:shd w:val="clear" w:color="auto" w:fill="FFFFFF"/>
        </w:rPr>
        <w:t xml:space="preserve"> </w:t>
      </w:r>
      <w:del w:id="6" w:author="Nokia" w:date="2020-08-20T13:03:00Z">
        <w:r w:rsidR="002A4320" w:rsidDel="00AB315A">
          <w:rPr>
            <w:rFonts w:eastAsia="Malgun Gothic"/>
            <w:color w:val="000000"/>
            <w:lang w:eastAsia="ja-JP"/>
          </w:rPr>
          <w:delText>During the SA2 study for</w:delText>
        </w:r>
        <w:r w:rsidR="006A0227" w:rsidDel="00AB315A">
          <w:rPr>
            <w:rFonts w:eastAsia="Malgun Gothic"/>
            <w:color w:val="000000"/>
            <w:lang w:eastAsia="ja-JP"/>
          </w:rPr>
          <w:delText xml:space="preserve"> FS_eNS_Ph2 </w:delText>
        </w:r>
        <w:r w:rsidR="002A4320" w:rsidDel="00AB315A">
          <w:rPr>
            <w:rFonts w:eastAsia="Malgun Gothic"/>
            <w:color w:val="000000"/>
            <w:lang w:eastAsia="ja-JP"/>
          </w:rPr>
          <w:delText xml:space="preserve">for the key issue - </w:delText>
        </w:r>
        <w:r w:rsidR="002A4320" w:rsidRPr="002A4320" w:rsidDel="00AB315A">
          <w:delText xml:space="preserve">Support of 5GC assisted </w:delText>
        </w:r>
        <w:r w:rsidR="002A4320" w:rsidRPr="002A4320" w:rsidDel="00AB315A">
          <w:rPr>
            <w:lang w:eastAsia="ko-KR"/>
          </w:rPr>
          <w:delText xml:space="preserve">cell selection to access </w:delText>
        </w:r>
        <w:r w:rsidR="002A4320" w:rsidRPr="002A4320" w:rsidDel="00AB315A">
          <w:delText>network slice</w:delText>
        </w:r>
        <w:r w:rsidR="006A0227" w:rsidDel="00AB315A">
          <w:rPr>
            <w:rFonts w:eastAsia="Malgun Gothic"/>
            <w:color w:val="000000"/>
            <w:lang w:eastAsia="ja-JP"/>
          </w:rPr>
          <w:delText xml:space="preserve">, </w:delText>
        </w:r>
        <w:r w:rsidR="002A4320" w:rsidDel="00AB315A">
          <w:rPr>
            <w:rFonts w:eastAsia="Malgun Gothic"/>
            <w:color w:val="000000"/>
            <w:lang w:eastAsia="ja-JP"/>
          </w:rPr>
          <w:delText xml:space="preserve">it </w:delText>
        </w:r>
        <w:r w:rsidR="00915B60" w:rsidDel="00AB315A">
          <w:rPr>
            <w:rFonts w:eastAsia="Malgun Gothic"/>
            <w:color w:val="000000"/>
            <w:lang w:eastAsia="ja-JP"/>
          </w:rPr>
          <w:delText>became</w:delText>
        </w:r>
        <w:r w:rsidR="002A4320" w:rsidDel="00AB315A">
          <w:rPr>
            <w:rFonts w:eastAsia="Malgun Gothic"/>
            <w:color w:val="000000"/>
            <w:lang w:eastAsia="ja-JP"/>
          </w:rPr>
          <w:delText xml:space="preserve"> </w:delText>
        </w:r>
        <w:r w:rsidR="00915B60" w:rsidDel="00AB315A">
          <w:rPr>
            <w:rFonts w:eastAsia="Malgun Gothic"/>
            <w:color w:val="000000"/>
            <w:lang w:eastAsia="ja-JP"/>
          </w:rPr>
          <w:delText>apparent</w:delText>
        </w:r>
        <w:r w:rsidR="002A4320" w:rsidDel="00AB315A">
          <w:rPr>
            <w:rFonts w:eastAsia="Malgun Gothic"/>
            <w:color w:val="000000"/>
            <w:lang w:eastAsia="ja-JP"/>
          </w:rPr>
          <w:delText xml:space="preserve"> tha</w:delText>
        </w:r>
        <w:r w:rsidR="00ED4A3B" w:rsidDel="00AB315A">
          <w:rPr>
            <w:rFonts w:eastAsia="Malgun Gothic"/>
            <w:color w:val="000000"/>
            <w:lang w:eastAsia="ja-JP"/>
          </w:rPr>
          <w:delText>t</w:delText>
        </w:r>
        <w:r w:rsidR="002A4320" w:rsidDel="00AB315A">
          <w:rPr>
            <w:rFonts w:eastAsia="Malgun Gothic"/>
            <w:color w:val="000000"/>
            <w:lang w:eastAsia="ja-JP"/>
          </w:rPr>
          <w:delText xml:space="preserve"> different companies </w:delText>
        </w:r>
        <w:r w:rsidR="00915B60" w:rsidDel="00AB315A">
          <w:rPr>
            <w:rFonts w:eastAsia="Malgun Gothic"/>
            <w:color w:val="000000"/>
            <w:lang w:eastAsia="ja-JP"/>
          </w:rPr>
          <w:delText xml:space="preserve">in SA2 </w:delText>
        </w:r>
        <w:r w:rsidR="002A4320" w:rsidDel="00AB315A">
          <w:rPr>
            <w:rFonts w:eastAsia="Malgun Gothic"/>
            <w:color w:val="000000"/>
            <w:lang w:eastAsia="ja-JP"/>
          </w:rPr>
          <w:delText>have different understandings on the cell configurations within the UE’s Registration Area</w:delText>
        </w:r>
        <w:r w:rsidR="009A7464" w:rsidDel="00AB315A">
          <w:rPr>
            <w:lang w:eastAsia="ko-KR"/>
          </w:rPr>
          <w:delText xml:space="preserve">.   </w:delText>
        </w:r>
      </w:del>
      <w:r w:rsidR="002A4320">
        <w:rPr>
          <w:lang w:eastAsia="ko-KR"/>
        </w:rPr>
        <w:t xml:space="preserve">SA2 would like to consult with </w:t>
      </w:r>
      <w:ins w:id="7" w:author="Nokia" w:date="2020-08-20T13:11:00Z">
        <w:r w:rsidR="00AB315A">
          <w:rPr>
            <w:lang w:eastAsia="ko-KR"/>
          </w:rPr>
          <w:t xml:space="preserve">CT1, </w:t>
        </w:r>
      </w:ins>
      <w:r w:rsidR="002A4320">
        <w:rPr>
          <w:lang w:eastAsia="ko-KR"/>
        </w:rPr>
        <w:t>RA</w:t>
      </w:r>
      <w:r w:rsidR="00915B60">
        <w:rPr>
          <w:lang w:eastAsia="ko-KR"/>
        </w:rPr>
        <w:t>N</w:t>
      </w:r>
      <w:r w:rsidR="002A4320">
        <w:rPr>
          <w:lang w:eastAsia="ko-KR"/>
        </w:rPr>
        <w:t>2 and RAN3 colleagues with the following</w:t>
      </w:r>
      <w:ins w:id="8" w:author="Nokia" w:date="2020-08-20T13:23:00Z">
        <w:r w:rsidR="006324A5">
          <w:rPr>
            <w:lang w:eastAsia="ko-KR"/>
          </w:rPr>
          <w:t>:</w:t>
        </w:r>
      </w:ins>
      <w:del w:id="9" w:author="Nokia" w:date="2020-08-20T13:23:00Z">
        <w:r w:rsidR="002A4320" w:rsidDel="006324A5">
          <w:rPr>
            <w:lang w:eastAsia="ko-KR"/>
          </w:rPr>
          <w:delText xml:space="preserve"> </w:delText>
        </w:r>
        <w:r w:rsidR="002A4320" w:rsidDel="00AA757F">
          <w:rPr>
            <w:lang w:eastAsia="ko-KR"/>
          </w:rPr>
          <w:delText>questions</w:delText>
        </w:r>
        <w:r w:rsidR="002A4320" w:rsidDel="006324A5">
          <w:rPr>
            <w:lang w:eastAsia="ko-KR"/>
          </w:rPr>
          <w:delText xml:space="preserve"> which </w:delText>
        </w:r>
      </w:del>
      <w:del w:id="10" w:author="Nokia" w:date="2020-08-20T13:03:00Z">
        <w:r w:rsidR="002A4320" w:rsidDel="00AB315A">
          <w:rPr>
            <w:lang w:eastAsia="ko-KR"/>
          </w:rPr>
          <w:delText xml:space="preserve">could guide us </w:delText>
        </w:r>
        <w:r w:rsidR="00F61FDE" w:rsidDel="00AB315A">
          <w:rPr>
            <w:lang w:eastAsia="ko-KR"/>
          </w:rPr>
          <w:delText xml:space="preserve">towards </w:delText>
        </w:r>
        <w:r w:rsidR="00166FE1" w:rsidDel="00AB315A">
          <w:rPr>
            <w:lang w:eastAsia="ko-KR"/>
          </w:rPr>
          <w:delText>a resolution</w:delText>
        </w:r>
        <w:r w:rsidR="00541834" w:rsidDel="00AB315A">
          <w:rPr>
            <w:lang w:eastAsia="ko-KR"/>
          </w:rPr>
          <w:delText xml:space="preserve"> on this particular key issue:</w:delText>
        </w:r>
      </w:del>
      <w:del w:id="11" w:author="Nokia" w:date="2020-08-20T13:04:00Z">
        <w:r w:rsidR="00541834" w:rsidDel="00AB315A">
          <w:rPr>
            <w:lang w:eastAsia="ko-KR"/>
          </w:rPr>
          <w:delText xml:space="preserve"> </w:delText>
        </w:r>
      </w:del>
    </w:p>
    <w:p w14:paraId="4ED06A6C" w14:textId="5AE153BB" w:rsidR="00AB315A" w:rsidRDefault="00541834" w:rsidP="00587C21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12" w:author="Nokia" w:date="2020-08-20T13:10:00Z"/>
        </w:rPr>
      </w:pPr>
      <w:del w:id="13" w:author="Nokia" w:date="2020-08-20T13:04:00Z">
        <w:r w:rsidDel="00AB315A">
          <w:rPr>
            <w:lang w:eastAsia="ko-KR"/>
          </w:rPr>
          <w:delText xml:space="preserve">Qn-1: </w:delText>
        </w:r>
        <w:r w:rsidR="002A4320" w:rsidDel="00AB315A">
          <w:rPr>
            <w:lang w:eastAsia="ko-KR"/>
          </w:rPr>
          <w:delText xml:space="preserve"> </w:delText>
        </w:r>
      </w:del>
      <w:ins w:id="14" w:author="Moto_GV" w:date="2020-08-20T15:29:00Z">
        <w:r w:rsidR="003114CF">
          <w:rPr>
            <w:lang w:eastAsia="ko-KR"/>
          </w:rPr>
          <w:t>Q-</w:t>
        </w:r>
      </w:ins>
      <w:ins w:id="15" w:author="Nokia" w:date="2020-08-20T13:23:00Z">
        <w:r w:rsidR="006324A5">
          <w:rPr>
            <w:lang w:eastAsia="ko-KR"/>
          </w:rPr>
          <w:t xml:space="preserve">1) </w:t>
        </w:r>
      </w:ins>
      <w:r w:rsidR="004B7F0A">
        <w:t>In Rel-15 and 16,</w:t>
      </w:r>
      <w:del w:id="16" w:author="Nokia" w:date="2020-08-20T13:04:00Z">
        <w:r w:rsidR="004B7F0A" w:rsidDel="00AB315A">
          <w:delText xml:space="preserve"> when NG-RAN reports the supported S-NSSAI(s) per TA basis to AMF during NG Setup or RAN Configuration Update, does</w:delText>
        </w:r>
      </w:del>
      <w:ins w:id="17" w:author="Nokia" w:date="2020-08-20T13:04:00Z">
        <w:r w:rsidR="00AB315A">
          <w:t>is it expected that</w:t>
        </w:r>
      </w:ins>
      <w:del w:id="18" w:author="Nokia" w:date="2020-08-20T13:04:00Z">
        <w:r w:rsidR="004B7F0A" w:rsidDel="00AB315A">
          <w:delText xml:space="preserve"> RAN expect</w:delText>
        </w:r>
      </w:del>
      <w:r w:rsidR="004B7F0A">
        <w:t xml:space="preserve"> each cell in the tracking area </w:t>
      </w:r>
      <w:del w:id="19" w:author="Nokia" w:date="2020-08-20T13:04:00Z">
        <w:r w:rsidR="004B7F0A" w:rsidDel="00AB315A">
          <w:delText>(and in each tracking area of the registration area)</w:delText>
        </w:r>
      </w:del>
      <w:r w:rsidR="004B7F0A">
        <w:t xml:space="preserve"> support</w:t>
      </w:r>
      <w:ins w:id="20" w:author="Nokia" w:date="2020-08-20T13:29:00Z">
        <w:r w:rsidR="006827E2">
          <w:t>s</w:t>
        </w:r>
      </w:ins>
      <w:del w:id="21" w:author="Nokia" w:date="2020-08-20T13:29:00Z">
        <w:r w:rsidR="004B7F0A" w:rsidDel="006827E2">
          <w:delText>ing</w:delText>
        </w:r>
      </w:del>
      <w:r w:rsidR="004B7F0A">
        <w:t xml:space="preserve"> the same S-NSSAI(s)</w:t>
      </w:r>
      <w:ins w:id="22" w:author="Nokia" w:date="2020-08-20T13:05:00Z">
        <w:r w:rsidR="00AB315A">
          <w:t xml:space="preserve"> (i.e. there is uniform support of s-NSSAIs per TA, or, s</w:t>
        </w:r>
      </w:ins>
      <w:ins w:id="23" w:author="Nokia" w:date="2020-08-20T13:06:00Z">
        <w:r w:rsidR="00AB315A">
          <w:t>ai</w:t>
        </w:r>
      </w:ins>
      <w:ins w:id="24" w:author="Nokia" w:date="2020-08-20T13:05:00Z">
        <w:r w:rsidR="00AB315A">
          <w:t>d otherwise, all cells advertising the same TAC support the same set of S-NSSAIs)</w:t>
        </w:r>
      </w:ins>
      <w:del w:id="25" w:author="Nokia" w:date="2020-08-20T13:05:00Z">
        <w:r w:rsidDel="00AB315A">
          <w:delText>?</w:delText>
        </w:r>
      </w:del>
      <w:ins w:id="26" w:author="Nokia" w:date="2020-08-20T13:09:00Z">
        <w:r w:rsidR="00AB315A">
          <w:t>.</w:t>
        </w:r>
      </w:ins>
    </w:p>
    <w:p w14:paraId="0C93C232" w14:textId="153D1A60" w:rsidR="00587C21" w:rsidDel="006324A5" w:rsidRDefault="003114CF" w:rsidP="00587C21">
      <w:pPr>
        <w:overflowPunct w:val="0"/>
        <w:autoSpaceDE w:val="0"/>
        <w:autoSpaceDN w:val="0"/>
        <w:adjustRightInd w:val="0"/>
        <w:spacing w:after="180"/>
        <w:textAlignment w:val="baseline"/>
        <w:rPr>
          <w:del w:id="27" w:author="Nokia" w:date="2020-08-20T13:10:00Z"/>
        </w:rPr>
      </w:pPr>
      <w:ins w:id="28" w:author="Moto_GV" w:date="2020-08-20T15:29:00Z">
        <w:r>
          <w:t>Q-</w:t>
        </w:r>
      </w:ins>
      <w:ins w:id="29" w:author="Nokia" w:date="2020-08-20T13:23:00Z">
        <w:r w:rsidR="006324A5">
          <w:t xml:space="preserve">2) </w:t>
        </w:r>
      </w:ins>
      <w:ins w:id="30" w:author="Nokia" w:date="2020-08-20T13:10:00Z">
        <w:r w:rsidR="00AB315A">
          <w:t xml:space="preserve">If the answer </w:t>
        </w:r>
      </w:ins>
      <w:ins w:id="31" w:author="Moto_GV" w:date="2020-08-20T15:30:00Z">
        <w:r>
          <w:t xml:space="preserve">to Q-1 </w:t>
        </w:r>
      </w:ins>
      <w:ins w:id="32" w:author="Nokia" w:date="2020-08-20T13:10:00Z">
        <w:r w:rsidR="00AB315A">
          <w:t>is "n</w:t>
        </w:r>
      </w:ins>
      <w:ins w:id="33" w:author="Nokia" w:date="2020-08-20T13:11:00Z">
        <w:r w:rsidR="00AB315A">
          <w:t>o"</w:t>
        </w:r>
      </w:ins>
      <w:ins w:id="34" w:author="Moto_GV" w:date="2020-08-20T15:30:00Z">
        <w:r>
          <w:t>,</w:t>
        </w:r>
      </w:ins>
      <w:ins w:id="35" w:author="Nokia" w:date="2020-08-20T13:11:00Z">
        <w:r w:rsidR="00AB315A">
          <w:t xml:space="preserve"> can RAN WGs and CT1 explain how the case is handled of a UE that</w:t>
        </w:r>
      </w:ins>
      <w:ins w:id="36" w:author="Nokia" w:date="2020-08-20T13:14:00Z">
        <w:r w:rsidR="00AB00DC">
          <w:t xml:space="preserve"> due to local radio conditions</w:t>
        </w:r>
      </w:ins>
      <w:ins w:id="37" w:author="Nokia" w:date="2020-08-20T13:11:00Z">
        <w:r w:rsidR="00AB315A">
          <w:t xml:space="preserve"> can only use a cell in the TA where not all S-NSSAIs </w:t>
        </w:r>
      </w:ins>
      <w:ins w:id="38" w:author="Nokia" w:date="2020-08-20T13:12:00Z">
        <w:r w:rsidR="00AB315A">
          <w:t xml:space="preserve">the TA supports are supported? </w:t>
        </w:r>
        <w:del w:id="39" w:author="Moto_GV" w:date="2020-08-20T15:30:00Z">
          <w:r w:rsidR="00AB315A" w:rsidDel="003114CF">
            <w:delText xml:space="preserve">Is there </w:delText>
          </w:r>
        </w:del>
      </w:ins>
      <w:ins w:id="40" w:author="Moto_GV" w:date="2020-08-20T15:30:00Z">
        <w:r>
          <w:t xml:space="preserve">Do the RAN or CT1 specifications </w:t>
        </w:r>
      </w:ins>
      <w:ins w:id="41" w:author="Moto_GV" w:date="2020-08-20T15:31:00Z">
        <w:r>
          <w:t xml:space="preserve">cover the use </w:t>
        </w:r>
      </w:ins>
      <w:ins w:id="42" w:author="Nokia" w:date="2020-08-20T13:12:00Z">
        <w:del w:id="43" w:author="Moto_GV" w:date="2020-08-20T15:31:00Z">
          <w:r w:rsidR="00AB315A" w:rsidDel="003114CF">
            <w:delText xml:space="preserve">a CT1 </w:delText>
          </w:r>
        </w:del>
        <w:r w:rsidR="00AB315A">
          <w:t>error code</w:t>
        </w:r>
      </w:ins>
      <w:ins w:id="44" w:author="Moto_GV" w:date="2020-08-20T15:31:00Z">
        <w:r>
          <w:t>s</w:t>
        </w:r>
      </w:ins>
      <w:ins w:id="45" w:author="Nokia" w:date="2020-08-20T13:12:00Z">
        <w:r w:rsidR="00AB315A">
          <w:t xml:space="preserve"> to handle this case (i.e.</w:t>
        </w:r>
      </w:ins>
      <w:ins w:id="46" w:author="Nokia" w:date="2020-08-20T13:13:00Z">
        <w:r w:rsidR="00AB00DC">
          <w:t xml:space="preserve"> can a</w:t>
        </w:r>
      </w:ins>
      <w:ins w:id="47" w:author="Nokia" w:date="2020-08-20T13:12:00Z">
        <w:r w:rsidR="00AB315A">
          <w:t xml:space="preserve"> S-NSSAI</w:t>
        </w:r>
      </w:ins>
      <w:ins w:id="48" w:author="Nokia" w:date="2020-08-20T13:24:00Z">
        <w:r w:rsidR="006324A5">
          <w:t xml:space="preserve"> be</w:t>
        </w:r>
      </w:ins>
      <w:ins w:id="49" w:author="Nokia" w:date="2020-08-20T13:12:00Z">
        <w:r w:rsidR="00AB315A">
          <w:t xml:space="preserve"> rejected </w:t>
        </w:r>
      </w:ins>
      <w:ins w:id="50" w:author="Nokia" w:date="2020-08-20T13:13:00Z">
        <w:r w:rsidR="00AB00DC">
          <w:t xml:space="preserve">depending on which cell the UE camps on </w:t>
        </w:r>
      </w:ins>
      <w:ins w:id="51" w:author="Nokia" w:date="2020-08-20T13:14:00Z">
        <w:r w:rsidR="00AB00DC">
          <w:t>even though it is supported in the TA,</w:t>
        </w:r>
      </w:ins>
      <w:ins w:id="52" w:author="Nokia" w:date="2020-08-20T13:12:00Z">
        <w:r w:rsidR="00AB315A">
          <w:t xml:space="preserve"> </w:t>
        </w:r>
      </w:ins>
      <w:ins w:id="53" w:author="Nokia" w:date="2020-08-20T13:24:00Z">
        <w:r w:rsidR="006324A5">
          <w:t>for the reason that it is not supported in</w:t>
        </w:r>
      </w:ins>
      <w:ins w:id="54" w:author="Nokia" w:date="2020-08-20T13:12:00Z">
        <w:r w:rsidR="00AB315A">
          <w:t xml:space="preserve"> the cell)</w:t>
        </w:r>
      </w:ins>
      <w:ins w:id="55" w:author="Nokia" w:date="2020-08-20T13:13:00Z">
        <w:r w:rsidR="00AB315A">
          <w:t>.</w:t>
        </w:r>
      </w:ins>
      <w:ins w:id="56" w:author="Nokia" w:date="2020-08-20T13:15:00Z">
        <w:r w:rsidR="00AB00DC">
          <w:t xml:space="preserve"> </w:t>
        </w:r>
        <w:del w:id="57" w:author="Moto_GV" w:date="2020-08-20T15:31:00Z">
          <w:r w:rsidR="00AB00DC" w:rsidDel="003114CF">
            <w:delText>Is</w:delText>
          </w:r>
        </w:del>
      </w:ins>
      <w:ins w:id="58" w:author="Nokia" w:date="2020-08-20T13:24:00Z">
        <w:del w:id="59" w:author="Moto_GV" w:date="2020-08-20T15:31:00Z">
          <w:r w:rsidR="006324A5" w:rsidDel="003114CF">
            <w:delText xml:space="preserve">, </w:delText>
          </w:r>
        </w:del>
      </w:ins>
      <w:ins w:id="60" w:author="Nokia" w:date="2020-08-20T13:15:00Z">
        <w:del w:id="61" w:author="Moto_GV" w:date="2020-08-20T15:31:00Z">
          <w:r w:rsidR="00AB00DC" w:rsidDel="003114CF">
            <w:delText>there any provisions in the RAN</w:delText>
          </w:r>
        </w:del>
      </w:ins>
      <w:ins w:id="62" w:author="Nokia" w:date="2020-08-20T13:24:00Z">
        <w:del w:id="63" w:author="Moto_GV" w:date="2020-08-20T15:31:00Z">
          <w:r w:rsidR="006324A5" w:rsidDel="003114CF">
            <w:delText xml:space="preserve"> or CT1</w:delText>
          </w:r>
        </w:del>
      </w:ins>
      <w:ins w:id="64" w:author="Nokia" w:date="2020-08-20T13:15:00Z">
        <w:del w:id="65" w:author="Moto_GV" w:date="2020-08-20T15:31:00Z">
          <w:r w:rsidR="00AB00DC" w:rsidDel="003114CF">
            <w:delText xml:space="preserve"> specifications to handle this case</w:delText>
          </w:r>
        </w:del>
      </w:ins>
      <w:ins w:id="66" w:author="Nokia" w:date="2020-08-20T13:30:00Z">
        <w:del w:id="67" w:author="Moto_GV" w:date="2020-08-20T15:31:00Z">
          <w:r w:rsidR="006827E2" w:rsidDel="003114CF">
            <w:delText xml:space="preserve">? </w:delText>
          </w:r>
        </w:del>
      </w:ins>
    </w:p>
    <w:p w14:paraId="496B19B5" w14:textId="6429A1AD" w:rsidR="006324A5" w:rsidRDefault="006827E2" w:rsidP="00587C21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68" w:author="Moto_GV" w:date="2020-08-20T15:32:00Z"/>
        </w:rPr>
      </w:pPr>
      <w:ins w:id="69" w:author="Nokia" w:date="2020-08-20T13:30:00Z">
        <w:r>
          <w:t>N</w:t>
        </w:r>
      </w:ins>
      <w:ins w:id="70" w:author="Nokia" w:date="2020-08-20T13:25:00Z">
        <w:r w:rsidR="006324A5">
          <w:t>ote: SA2 is not considering changing any of the Rel-15 and Rel</w:t>
        </w:r>
      </w:ins>
      <w:ins w:id="71" w:author="Moto_GV" w:date="2020-08-20T15:29:00Z">
        <w:r w:rsidR="003114CF">
          <w:t>-</w:t>
        </w:r>
      </w:ins>
      <w:ins w:id="72" w:author="Nokia" w:date="2020-08-20T13:25:00Z">
        <w:r w:rsidR="006324A5">
          <w:t>16 assumption on support of the S-NSSAI in the TA</w:t>
        </w:r>
      </w:ins>
      <w:ins w:id="73" w:author="Nokia" w:date="2020-08-20T13:30:00Z">
        <w:r>
          <w:t xml:space="preserve"> in order to avoid creating deployments incompatible with UE</w:t>
        </w:r>
      </w:ins>
      <w:ins w:id="74" w:author="Nokia" w:date="2020-08-20T13:31:00Z">
        <w:r>
          <w:t>s in the field</w:t>
        </w:r>
      </w:ins>
      <w:ins w:id="75" w:author="Nokia" w:date="2020-08-20T13:25:00Z">
        <w:r w:rsidR="006324A5">
          <w:t>.</w:t>
        </w:r>
      </w:ins>
    </w:p>
    <w:p w14:paraId="2C2C4AA8" w14:textId="348B559E" w:rsidR="003114CF" w:rsidRDefault="003114CF" w:rsidP="00587C21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76" w:author="Nokia" w:date="2020-08-20T13:25:00Z"/>
        </w:rPr>
      </w:pPr>
      <w:ins w:id="77" w:author="Moto_GV" w:date="2020-08-20T15:32:00Z">
        <w:r>
          <w:t xml:space="preserve">Q-3) Do RAN WGs </w:t>
        </w:r>
      </w:ins>
      <w:ins w:id="78" w:author="Moto_GV" w:date="2020-08-20T15:33:00Z">
        <w:r>
          <w:t>consider enhancements i</w:t>
        </w:r>
        <w:r w:rsidRPr="003114CF">
          <w:t>n Rel-17</w:t>
        </w:r>
      </w:ins>
      <w:bookmarkStart w:id="79" w:name="_GoBack"/>
      <w:bookmarkEnd w:id="79"/>
      <w:ins w:id="80" w:author="Moto_GV" w:date="2020-08-20T15:34:00Z">
        <w:r>
          <w:t xml:space="preserve"> where the cells in a TA </w:t>
        </w:r>
      </w:ins>
      <w:ins w:id="81" w:author="Moto_GV" w:date="2020-08-20T15:43:00Z">
        <w:r w:rsidR="003F39B1">
          <w:t xml:space="preserve">may </w:t>
        </w:r>
      </w:ins>
      <w:ins w:id="82" w:author="Moto_GV" w:date="2020-08-20T15:34:00Z">
        <w:r>
          <w:t xml:space="preserve">support </w:t>
        </w:r>
      </w:ins>
      <w:ins w:id="83" w:author="Moto_GV" w:date="2020-08-20T15:35:00Z">
        <w:r>
          <w:t>different S-NSSAIs?</w:t>
        </w:r>
      </w:ins>
      <w:ins w:id="84" w:author="Moto_GV" w:date="2020-08-20T15:33:00Z">
        <w:r w:rsidRPr="003114CF">
          <w:t xml:space="preserve"> </w:t>
        </w:r>
      </w:ins>
    </w:p>
    <w:p w14:paraId="62FBE581" w14:textId="091E3F39" w:rsidR="00541834" w:rsidDel="00AB315A" w:rsidRDefault="00541834" w:rsidP="00587C21">
      <w:pPr>
        <w:overflowPunct w:val="0"/>
        <w:autoSpaceDE w:val="0"/>
        <w:autoSpaceDN w:val="0"/>
        <w:adjustRightInd w:val="0"/>
        <w:spacing w:after="180"/>
        <w:textAlignment w:val="baseline"/>
        <w:rPr>
          <w:del w:id="85" w:author="Nokia" w:date="2020-08-20T13:02:00Z"/>
        </w:rPr>
      </w:pPr>
      <w:del w:id="86" w:author="Nokia" w:date="2020-08-20T13:02:00Z">
        <w:r w:rsidDel="00AB315A">
          <w:delText>Qn-</w:delText>
        </w:r>
        <w:r w:rsidR="00C800A8" w:rsidDel="00AB315A">
          <w:delText>2</w:delText>
        </w:r>
        <w:r w:rsidDel="00AB315A">
          <w:delText xml:space="preserve">:  </w:delText>
        </w:r>
        <w:r w:rsidR="00C800A8" w:rsidDel="00AB315A">
          <w:delText>If</w:delText>
        </w:r>
        <w:r w:rsidDel="00AB315A">
          <w:delText xml:space="preserve"> the answer for question above </w:delText>
        </w:r>
        <w:r w:rsidR="00C800A8" w:rsidDel="00AB315A">
          <w:delText xml:space="preserve">is </w:delText>
        </w:r>
        <w:r w:rsidR="004B7F0A" w:rsidDel="00AB315A">
          <w:delText>“</w:delText>
        </w:r>
        <w:r w:rsidR="00C800A8" w:rsidDel="00AB315A">
          <w:delText>yes</w:delText>
        </w:r>
        <w:r w:rsidR="004B7F0A" w:rsidDel="00AB315A">
          <w:delText>”</w:delText>
        </w:r>
        <w:r w:rsidDel="00AB315A">
          <w:delText xml:space="preserve">, </w:delText>
        </w:r>
        <w:r w:rsidR="004B7F0A" w:rsidDel="00AB315A">
          <w:delText>does such assumption still apply to Rel-17 or are there requirements to enable different scenarios for Rel-17</w:delText>
        </w:r>
        <w:r w:rsidR="007529A8" w:rsidDel="00AB315A">
          <w:delText xml:space="preserve">? </w:delText>
        </w:r>
      </w:del>
    </w:p>
    <w:p w14:paraId="40F348FE" w14:textId="188033DE" w:rsidR="00702DD4" w:rsidDel="00AB315A" w:rsidRDefault="00702DD4" w:rsidP="00587C21">
      <w:pPr>
        <w:overflowPunct w:val="0"/>
        <w:autoSpaceDE w:val="0"/>
        <w:autoSpaceDN w:val="0"/>
        <w:adjustRightInd w:val="0"/>
        <w:spacing w:after="180"/>
        <w:textAlignment w:val="baseline"/>
        <w:rPr>
          <w:del w:id="87" w:author="Nokia" w:date="2020-08-20T13:09:00Z"/>
        </w:rPr>
      </w:pPr>
      <w:del w:id="88" w:author="Nokia" w:date="2020-08-20T13:09:00Z">
        <w:r w:rsidDel="00AB315A">
          <w:delText xml:space="preserve">Qn-3: If the answer to Qn-1 is “no”, what is the current RAN mechanism/behaviour when the UE </w:delText>
        </w:r>
      </w:del>
      <w:del w:id="89" w:author="Nokia" w:date="2020-08-20T13:07:00Z">
        <w:r w:rsidDel="00AB315A">
          <w:delText>requests the</w:delText>
        </w:r>
      </w:del>
      <w:del w:id="90" w:author="Nokia" w:date="2020-08-20T13:09:00Z">
        <w:r w:rsidDel="00AB315A">
          <w:delText xml:space="preserve"> S-NSSAI </w:delText>
        </w:r>
      </w:del>
      <w:del w:id="91" w:author="Nokia" w:date="2020-08-20T13:08:00Z">
        <w:r w:rsidDel="00AB315A">
          <w:delText xml:space="preserve">that </w:delText>
        </w:r>
      </w:del>
      <w:del w:id="92" w:author="Nokia" w:date="2020-08-20T13:09:00Z">
        <w:r w:rsidDel="00AB315A">
          <w:delText xml:space="preserve">is not supported by </w:delText>
        </w:r>
      </w:del>
      <w:del w:id="93" w:author="Nokia" w:date="2020-08-20T13:08:00Z">
        <w:r w:rsidDel="00AB315A">
          <w:delText xml:space="preserve">its </w:delText>
        </w:r>
      </w:del>
      <w:del w:id="94" w:author="Nokia" w:date="2020-08-20T13:09:00Z">
        <w:r w:rsidDel="00AB315A">
          <w:delText>current cell (i.e. DRB is requested to setup for this particular S-NSSAI)</w:delText>
        </w:r>
        <w:r w:rsidR="006F1DAD" w:rsidDel="00AB315A">
          <w:delText xml:space="preserve">, however, it </w:delText>
        </w:r>
        <w:r w:rsidDel="00AB315A">
          <w:delText xml:space="preserve">is supported by the other cell within the TA.  </w:delText>
        </w:r>
      </w:del>
    </w:p>
    <w:p w14:paraId="0DA713FF" w14:textId="3E1606FF" w:rsidR="00491630" w:rsidRPr="00541834" w:rsidRDefault="004B7F0A" w:rsidP="00587C21">
      <w:pPr>
        <w:overflowPunct w:val="0"/>
        <w:autoSpaceDE w:val="0"/>
        <w:autoSpaceDN w:val="0"/>
        <w:adjustRightInd w:val="0"/>
        <w:spacing w:after="180"/>
        <w:textAlignment w:val="baseline"/>
      </w:pPr>
      <w:del w:id="95" w:author="zte-r1" w:date="2020-08-19T07:52:00Z">
        <w:r w:rsidDel="00BC2F2F">
          <w:delText>Qn-</w:delText>
        </w:r>
        <w:r w:rsidR="00702DD4" w:rsidDel="00BC2F2F">
          <w:delText>4</w:delText>
        </w:r>
        <w:r w:rsidDel="00BC2F2F">
          <w:delText xml:space="preserve">: If </w:delText>
        </w:r>
        <w:r w:rsidR="00702DD4" w:rsidDel="00BC2F2F">
          <w:delText xml:space="preserve">the answer to </w:delText>
        </w:r>
        <w:r w:rsidDel="00BC2F2F">
          <w:delText xml:space="preserve">Qn-2 is </w:delText>
        </w:r>
        <w:r w:rsidR="00A14962" w:rsidDel="00BC2F2F">
          <w:delText>also “yes” to enable different scenarios for Rel-17</w:delText>
        </w:r>
        <w:r w:rsidDel="00BC2F2F">
          <w:delText xml:space="preserve">, do RAN </w:delText>
        </w:r>
        <w:r w:rsidR="00702DD4" w:rsidDel="00BC2F2F">
          <w:delText xml:space="preserve">WGs </w:delText>
        </w:r>
        <w:r w:rsidDel="00BC2F2F">
          <w:delText xml:space="preserve">believe current RAN’s mechanisms (e.g. using cell (re)selection/redirection) are sufficient to direct UE to a target cell that may serve different S-NSSAI(s) within the TA? </w:delText>
        </w:r>
      </w:del>
    </w:p>
    <w:p w14:paraId="5FC08E85" w14:textId="14E71208" w:rsidR="00D167A1" w:rsidRDefault="00D167A1" w:rsidP="007E44FF">
      <w:pPr>
        <w:rPr>
          <w:rFonts w:ascii="Arial" w:hAnsi="Arial" w:cs="Arial"/>
          <w:b/>
        </w:rPr>
      </w:pPr>
    </w:p>
    <w:p w14:paraId="3B3CB1E1" w14:textId="5ED60004" w:rsidR="00395AE8" w:rsidRDefault="00395AE8" w:rsidP="00D167A1">
      <w:pPr>
        <w:jc w:val="both"/>
        <w:rPr>
          <w:rFonts w:ascii="Arial" w:hAnsi="Arial" w:cs="Arial"/>
          <w:b/>
        </w:rPr>
      </w:pPr>
      <w:r w:rsidRPr="00AF7CB9">
        <w:rPr>
          <w:rFonts w:ascii="Arial" w:hAnsi="Arial" w:cs="Arial"/>
          <w:b/>
        </w:rPr>
        <w:t>2. Actions:</w:t>
      </w:r>
    </w:p>
    <w:p w14:paraId="52CB8520" w14:textId="64BEF723" w:rsidR="008972DE" w:rsidRDefault="008972DE" w:rsidP="00D167A1">
      <w:pPr>
        <w:jc w:val="both"/>
        <w:rPr>
          <w:rFonts w:ascii="Arial" w:hAnsi="Arial" w:cs="Arial"/>
          <w:b/>
        </w:rPr>
      </w:pPr>
    </w:p>
    <w:p w14:paraId="0D1BE3BE" w14:textId="4A8D3CE9" w:rsidR="008972DE" w:rsidRDefault="008972DE" w:rsidP="00D167A1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ins w:id="96" w:author="Nokia" w:date="2020-08-20T13:15:00Z">
        <w:r w:rsidR="00AB00DC">
          <w:rPr>
            <w:rFonts w:ascii="Arial" w:hAnsi="Arial" w:cs="Arial"/>
            <w:b/>
          </w:rPr>
          <w:t xml:space="preserve">CT1, </w:t>
        </w:r>
      </w:ins>
      <w:r w:rsidR="009A7464">
        <w:rPr>
          <w:rFonts w:ascii="Arial" w:hAnsi="Arial" w:cs="Arial"/>
          <w:b/>
        </w:rPr>
        <w:t>RAN2 and RAN3</w:t>
      </w:r>
      <w:r>
        <w:rPr>
          <w:rFonts w:ascii="Arial" w:hAnsi="Arial" w:cs="Arial"/>
          <w:b/>
        </w:rPr>
        <w:t>:</w:t>
      </w:r>
    </w:p>
    <w:p w14:paraId="0439FC0A" w14:textId="3F86D0CB" w:rsidR="004A25D3" w:rsidRDefault="004A25D3" w:rsidP="00D167A1">
      <w:pPr>
        <w:jc w:val="both"/>
        <w:rPr>
          <w:rFonts w:ascii="Arial" w:hAnsi="Arial" w:cs="Arial"/>
          <w:b/>
        </w:rPr>
      </w:pPr>
    </w:p>
    <w:p w14:paraId="209486FB" w14:textId="13DA3D8D" w:rsidR="009A7464" w:rsidRPr="00784C66" w:rsidRDefault="004A25D3" w:rsidP="009A7464">
      <w:pPr>
        <w:jc w:val="both"/>
      </w:pPr>
      <w:r>
        <w:rPr>
          <w:rFonts w:ascii="Arial" w:hAnsi="Arial" w:cs="Arial"/>
          <w:b/>
        </w:rPr>
        <w:t xml:space="preserve">ACTION: </w:t>
      </w:r>
    </w:p>
    <w:p w14:paraId="7501DB90" w14:textId="50EC0782" w:rsidR="00587C21" w:rsidRDefault="00587C21" w:rsidP="00F77497">
      <w:pPr>
        <w:jc w:val="both"/>
      </w:pPr>
      <w:r w:rsidRPr="00784C66">
        <w:t xml:space="preserve">SA2 kindly requests to </w:t>
      </w:r>
      <w:r>
        <w:t xml:space="preserve">provide </w:t>
      </w:r>
      <w:r w:rsidR="007529A8">
        <w:t>us your</w:t>
      </w:r>
      <w:r w:rsidR="00F77497">
        <w:t xml:space="preserve"> feedback</w:t>
      </w:r>
      <w:r w:rsidR="007529A8">
        <w:t xml:space="preserve"> for the </w:t>
      </w:r>
      <w:r w:rsidR="00692DC3">
        <w:t>four</w:t>
      </w:r>
      <w:r w:rsidR="007529A8">
        <w:t xml:space="preserve"> questions above</w:t>
      </w:r>
      <w:r w:rsidR="00F77497">
        <w:t>.</w:t>
      </w:r>
    </w:p>
    <w:p w14:paraId="41FBB22F" w14:textId="77777777" w:rsidR="00F77497" w:rsidRPr="00E11ECA" w:rsidRDefault="00F77497" w:rsidP="00F77497">
      <w:pPr>
        <w:jc w:val="both"/>
        <w:rPr>
          <w:rFonts w:ascii="Arial" w:hAnsi="Arial" w:cs="Arial"/>
          <w:b/>
          <w:lang w:val="en-US"/>
        </w:rPr>
      </w:pPr>
    </w:p>
    <w:p w14:paraId="33DD3D11" w14:textId="77777777" w:rsidR="00B45EC7" w:rsidRPr="000F4E43" w:rsidRDefault="00B45EC7" w:rsidP="00B45EC7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>
        <w:rPr>
          <w:rFonts w:ascii="Arial" w:hAnsi="Arial" w:cs="Arial"/>
          <w:b/>
        </w:rPr>
        <w:t>TSG-SA2</w:t>
      </w:r>
      <w:r w:rsidRPr="000F4E43">
        <w:rPr>
          <w:rFonts w:ascii="Arial" w:hAnsi="Arial" w:cs="Arial"/>
          <w:b/>
        </w:rPr>
        <w:t xml:space="preserve"> Meetings:</w:t>
      </w:r>
    </w:p>
    <w:p w14:paraId="497C813A" w14:textId="022E5408" w:rsidR="00B45EC7" w:rsidRDefault="00B45EC7" w:rsidP="00B45EC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TSG SA2</w:t>
      </w:r>
      <w:r w:rsidRPr="00404109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141E</w:t>
      </w:r>
      <w:r w:rsidRPr="00404109">
        <w:rPr>
          <w:rFonts w:ascii="Arial" w:hAnsi="Arial" w:cs="Arial"/>
          <w:bCs/>
        </w:rPr>
        <w:tab/>
        <w:t>1</w:t>
      </w:r>
      <w:r>
        <w:rPr>
          <w:rFonts w:ascii="Arial" w:hAnsi="Arial" w:cs="Arial"/>
          <w:bCs/>
        </w:rPr>
        <w:t>2</w:t>
      </w:r>
      <w:r w:rsidRPr="009C0D7C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Pr="00404109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23</w:t>
      </w:r>
      <w:r>
        <w:rPr>
          <w:rFonts w:ascii="Arial" w:hAnsi="Arial" w:cs="Arial"/>
          <w:bCs/>
          <w:vertAlign w:val="superscript"/>
        </w:rPr>
        <w:t>rd</w:t>
      </w:r>
      <w:r>
        <w:rPr>
          <w:rFonts w:ascii="Arial" w:hAnsi="Arial" w:cs="Arial"/>
          <w:bCs/>
        </w:rPr>
        <w:t xml:space="preserve"> October</w:t>
      </w:r>
      <w:r w:rsidRPr="00404109">
        <w:rPr>
          <w:rFonts w:ascii="Arial" w:hAnsi="Arial" w:cs="Arial"/>
          <w:bCs/>
        </w:rPr>
        <w:t xml:space="preserve"> 2020</w:t>
      </w:r>
      <w:r w:rsidRPr="0040410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 xml:space="preserve">  eMeeting</w:t>
      </w:r>
    </w:p>
    <w:p w14:paraId="5AE85C3B" w14:textId="5DB5D84B" w:rsidR="00416D6A" w:rsidRDefault="00B45EC7" w:rsidP="00B45EC7">
      <w:pPr>
        <w:tabs>
          <w:tab w:val="left" w:pos="1440"/>
          <w:tab w:val="left" w:pos="5220"/>
        </w:tabs>
        <w:ind w:right="-144"/>
      </w:pPr>
      <w:r>
        <w:rPr>
          <w:rFonts w:ascii="Arial" w:hAnsi="Arial" w:cs="Arial"/>
          <w:bCs/>
        </w:rPr>
        <w:t xml:space="preserve">3GPP TSG SA2#142E     </w:t>
      </w:r>
      <w:r w:rsidRPr="00404109">
        <w:rPr>
          <w:rFonts w:ascii="Arial" w:hAnsi="Arial" w:cs="Arial"/>
          <w:bCs/>
        </w:rPr>
        <w:t>1</w:t>
      </w:r>
      <w:r>
        <w:rPr>
          <w:rFonts w:ascii="Arial" w:hAnsi="Arial" w:cs="Arial"/>
          <w:bCs/>
        </w:rPr>
        <w:t>6</w:t>
      </w:r>
      <w:r w:rsidRPr="009C0D7C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Pr="00404109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20</w:t>
      </w:r>
      <w:r>
        <w:rPr>
          <w:rFonts w:ascii="Arial" w:hAnsi="Arial" w:cs="Arial"/>
          <w:bCs/>
          <w:vertAlign w:val="superscript"/>
        </w:rPr>
        <w:t xml:space="preserve">th  </w:t>
      </w:r>
      <w:r>
        <w:rPr>
          <w:rFonts w:ascii="Arial" w:hAnsi="Arial" w:cs="Arial"/>
          <w:bCs/>
        </w:rPr>
        <w:t>November</w:t>
      </w:r>
      <w:r w:rsidRPr="00404109">
        <w:rPr>
          <w:rFonts w:ascii="Arial" w:hAnsi="Arial" w:cs="Arial"/>
          <w:bCs/>
        </w:rPr>
        <w:t xml:space="preserve"> 2020</w:t>
      </w:r>
      <w:r>
        <w:rPr>
          <w:rFonts w:ascii="Arial" w:hAnsi="Arial" w:cs="Arial"/>
          <w:bCs/>
        </w:rPr>
        <w:tab/>
        <w:t>eMeeting</w:t>
      </w:r>
    </w:p>
    <w:sectPr w:rsidR="00416D6A" w:rsidSect="006F20A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3AEC1F" w14:textId="77777777" w:rsidR="00C11978" w:rsidRDefault="00C11978" w:rsidP="00E3265E">
      <w:r>
        <w:separator/>
      </w:r>
    </w:p>
  </w:endnote>
  <w:endnote w:type="continuationSeparator" w:id="0">
    <w:p w14:paraId="2E850F90" w14:textId="77777777" w:rsidR="00C11978" w:rsidRDefault="00C11978" w:rsidP="00E326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7D1D33" w14:textId="77777777" w:rsidR="00C11978" w:rsidRDefault="00C11978" w:rsidP="00E3265E">
      <w:r>
        <w:separator/>
      </w:r>
    </w:p>
  </w:footnote>
  <w:footnote w:type="continuationSeparator" w:id="0">
    <w:p w14:paraId="7B328CCC" w14:textId="77777777" w:rsidR="00C11978" w:rsidRDefault="00C11978" w:rsidP="00E326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9434F0"/>
    <w:multiLevelType w:val="hybridMultilevel"/>
    <w:tmpl w:val="11A2CF60"/>
    <w:lvl w:ilvl="0" w:tplc="0FCA14F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215E98"/>
    <w:multiLevelType w:val="hybridMultilevel"/>
    <w:tmpl w:val="2EFAB760"/>
    <w:lvl w:ilvl="0" w:tplc="0F301FD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8A24B57"/>
    <w:multiLevelType w:val="hybridMultilevel"/>
    <w:tmpl w:val="A234549C"/>
    <w:lvl w:ilvl="0" w:tplc="952C20B2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6A2F33"/>
    <w:multiLevelType w:val="hybridMultilevel"/>
    <w:tmpl w:val="2E60A57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D64517"/>
    <w:multiLevelType w:val="hybridMultilevel"/>
    <w:tmpl w:val="5F4E9F0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AE44CB1"/>
    <w:multiLevelType w:val="multilevel"/>
    <w:tmpl w:val="AFE678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680C4F71"/>
    <w:multiLevelType w:val="hybridMultilevel"/>
    <w:tmpl w:val="DEC821C6"/>
    <w:lvl w:ilvl="0" w:tplc="08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7" w15:restartNumberingAfterBreak="0">
    <w:nsid w:val="686F4038"/>
    <w:multiLevelType w:val="hybridMultilevel"/>
    <w:tmpl w:val="EBD4D80A"/>
    <w:lvl w:ilvl="0" w:tplc="0409000F">
      <w:start w:val="1"/>
      <w:numFmt w:val="decimal"/>
      <w:lvlText w:val="%1."/>
      <w:lvlJc w:val="left"/>
      <w:pPr>
        <w:ind w:left="1440" w:hanging="360"/>
      </w:pPr>
      <w:rPr>
        <w:rFonts w:hint="default"/>
        <w:b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7A071E40"/>
    <w:multiLevelType w:val="hybridMultilevel"/>
    <w:tmpl w:val="13864516"/>
    <w:lvl w:ilvl="0" w:tplc="E5AA2A4C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8"/>
  </w:num>
  <w:num w:numId="3">
    <w:abstractNumId w:val="6"/>
  </w:num>
  <w:num w:numId="4">
    <w:abstractNumId w:val="3"/>
  </w:num>
  <w:num w:numId="5">
    <w:abstractNumId w:val="5"/>
  </w:num>
  <w:num w:numId="6">
    <w:abstractNumId w:val="1"/>
  </w:num>
  <w:num w:numId="7">
    <w:abstractNumId w:val="7"/>
  </w:num>
  <w:num w:numId="8">
    <w:abstractNumId w:val="4"/>
  </w:num>
  <w:num w:numId="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  <w15:person w15:author="Moto_GV">
    <w15:presenceInfo w15:providerId="None" w15:userId="Moto_GV"/>
  </w15:person>
  <w15:person w15:author="zte-r1">
    <w15:presenceInfo w15:providerId="None" w15:userId="zte-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trackRevisions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5AE8"/>
    <w:rsid w:val="000063FA"/>
    <w:rsid w:val="00042E00"/>
    <w:rsid w:val="00067BFD"/>
    <w:rsid w:val="00090EE3"/>
    <w:rsid w:val="000C0C9D"/>
    <w:rsid w:val="000D118C"/>
    <w:rsid w:val="0012300F"/>
    <w:rsid w:val="0014013E"/>
    <w:rsid w:val="00166FE1"/>
    <w:rsid w:val="001708DF"/>
    <w:rsid w:val="00195F23"/>
    <w:rsid w:val="001B3478"/>
    <w:rsid w:val="001C14B6"/>
    <w:rsid w:val="001C150A"/>
    <w:rsid w:val="00220206"/>
    <w:rsid w:val="00241F91"/>
    <w:rsid w:val="00243295"/>
    <w:rsid w:val="0024425C"/>
    <w:rsid w:val="002566DB"/>
    <w:rsid w:val="002A4320"/>
    <w:rsid w:val="002C197E"/>
    <w:rsid w:val="002C1D44"/>
    <w:rsid w:val="002D1C19"/>
    <w:rsid w:val="003114CF"/>
    <w:rsid w:val="00334C95"/>
    <w:rsid w:val="00346F9E"/>
    <w:rsid w:val="00395AE8"/>
    <w:rsid w:val="003D6538"/>
    <w:rsid w:val="003E08AF"/>
    <w:rsid w:val="003F39B1"/>
    <w:rsid w:val="00402D9F"/>
    <w:rsid w:val="00410340"/>
    <w:rsid w:val="00416D6A"/>
    <w:rsid w:val="00443F52"/>
    <w:rsid w:val="00445D92"/>
    <w:rsid w:val="00446072"/>
    <w:rsid w:val="00466C97"/>
    <w:rsid w:val="00491630"/>
    <w:rsid w:val="004A25D3"/>
    <w:rsid w:val="004A2E57"/>
    <w:rsid w:val="004B7F0A"/>
    <w:rsid w:val="004D388D"/>
    <w:rsid w:val="004F1E08"/>
    <w:rsid w:val="00541834"/>
    <w:rsid w:val="00555856"/>
    <w:rsid w:val="00583BEE"/>
    <w:rsid w:val="00587C21"/>
    <w:rsid w:val="00587C33"/>
    <w:rsid w:val="005A646B"/>
    <w:rsid w:val="00600B52"/>
    <w:rsid w:val="00604665"/>
    <w:rsid w:val="006324A5"/>
    <w:rsid w:val="00664EC6"/>
    <w:rsid w:val="006827E2"/>
    <w:rsid w:val="00692DC3"/>
    <w:rsid w:val="00694C9C"/>
    <w:rsid w:val="00694E43"/>
    <w:rsid w:val="006A0219"/>
    <w:rsid w:val="006A0227"/>
    <w:rsid w:val="006E48D4"/>
    <w:rsid w:val="006F1DAD"/>
    <w:rsid w:val="006F20A2"/>
    <w:rsid w:val="00702DD4"/>
    <w:rsid w:val="00731060"/>
    <w:rsid w:val="007529A8"/>
    <w:rsid w:val="00772E7E"/>
    <w:rsid w:val="007741C8"/>
    <w:rsid w:val="007769F4"/>
    <w:rsid w:val="00777EDB"/>
    <w:rsid w:val="00784C66"/>
    <w:rsid w:val="00785BE8"/>
    <w:rsid w:val="00791C64"/>
    <w:rsid w:val="007B0142"/>
    <w:rsid w:val="007C1958"/>
    <w:rsid w:val="007E44FF"/>
    <w:rsid w:val="0082683D"/>
    <w:rsid w:val="00856611"/>
    <w:rsid w:val="00877586"/>
    <w:rsid w:val="008972DE"/>
    <w:rsid w:val="008A47DF"/>
    <w:rsid w:val="00915B60"/>
    <w:rsid w:val="00946D07"/>
    <w:rsid w:val="009A7464"/>
    <w:rsid w:val="009B04AD"/>
    <w:rsid w:val="009B2831"/>
    <w:rsid w:val="009C0A86"/>
    <w:rsid w:val="009C4BE4"/>
    <w:rsid w:val="009E7BFE"/>
    <w:rsid w:val="009F24A9"/>
    <w:rsid w:val="009F65F9"/>
    <w:rsid w:val="00A02338"/>
    <w:rsid w:val="00A04E72"/>
    <w:rsid w:val="00A14962"/>
    <w:rsid w:val="00A42CB9"/>
    <w:rsid w:val="00A50A80"/>
    <w:rsid w:val="00A54CEF"/>
    <w:rsid w:val="00A63012"/>
    <w:rsid w:val="00A71635"/>
    <w:rsid w:val="00A92714"/>
    <w:rsid w:val="00AA757F"/>
    <w:rsid w:val="00AB00DC"/>
    <w:rsid w:val="00AB315A"/>
    <w:rsid w:val="00AD2A4D"/>
    <w:rsid w:val="00AF0A85"/>
    <w:rsid w:val="00AF7CB9"/>
    <w:rsid w:val="00B33A15"/>
    <w:rsid w:val="00B3601F"/>
    <w:rsid w:val="00B36193"/>
    <w:rsid w:val="00B37160"/>
    <w:rsid w:val="00B41BBE"/>
    <w:rsid w:val="00B45EC7"/>
    <w:rsid w:val="00B46CD5"/>
    <w:rsid w:val="00BA4838"/>
    <w:rsid w:val="00BC2F2F"/>
    <w:rsid w:val="00C11954"/>
    <w:rsid w:val="00C11978"/>
    <w:rsid w:val="00C3080E"/>
    <w:rsid w:val="00C800A8"/>
    <w:rsid w:val="00CA0D26"/>
    <w:rsid w:val="00CA731C"/>
    <w:rsid w:val="00CF162E"/>
    <w:rsid w:val="00CF368B"/>
    <w:rsid w:val="00CF497E"/>
    <w:rsid w:val="00D0575D"/>
    <w:rsid w:val="00D167A1"/>
    <w:rsid w:val="00D70266"/>
    <w:rsid w:val="00D94A35"/>
    <w:rsid w:val="00DA1B0D"/>
    <w:rsid w:val="00DB5356"/>
    <w:rsid w:val="00DD423D"/>
    <w:rsid w:val="00E03BFF"/>
    <w:rsid w:val="00E11ECA"/>
    <w:rsid w:val="00E15CE2"/>
    <w:rsid w:val="00E16D9B"/>
    <w:rsid w:val="00E17726"/>
    <w:rsid w:val="00E20577"/>
    <w:rsid w:val="00E26B05"/>
    <w:rsid w:val="00E3265E"/>
    <w:rsid w:val="00E37C95"/>
    <w:rsid w:val="00E43E85"/>
    <w:rsid w:val="00E4797E"/>
    <w:rsid w:val="00E60A8A"/>
    <w:rsid w:val="00E97E4D"/>
    <w:rsid w:val="00EC54FF"/>
    <w:rsid w:val="00ED4A3B"/>
    <w:rsid w:val="00EF67C8"/>
    <w:rsid w:val="00F61FDE"/>
    <w:rsid w:val="00F77497"/>
    <w:rsid w:val="00F86F1B"/>
    <w:rsid w:val="00FB3A1D"/>
    <w:rsid w:val="00FB5E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BC83104"/>
  <w15:chartTrackingRefBased/>
  <w15:docId w15:val="{26687FF0-BC2B-4078-8903-29DE7A0026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95AE8"/>
    <w:pPr>
      <w:spacing w:after="0" w:line="240" w:lineRule="auto"/>
    </w:pPr>
    <w:rPr>
      <w:rFonts w:ascii="Times New Roman" w:hAnsi="Times New Roman" w:cs="Times New Roman"/>
      <w:sz w:val="20"/>
      <w:szCs w:val="20"/>
      <w:lang w:eastAsia="en-US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D6538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aliases w:val="h4"/>
    <w:basedOn w:val="Normal"/>
    <w:next w:val="Normal"/>
    <w:link w:val="Heading4Char"/>
    <w:semiHidden/>
    <w:unhideWhenUsed/>
    <w:qFormat/>
    <w:rsid w:val="00395AE8"/>
    <w:pPr>
      <w:keepNext/>
      <w:tabs>
        <w:tab w:val="left" w:pos="2694"/>
      </w:tabs>
      <w:ind w:left="708"/>
      <w:outlineLvl w:val="3"/>
    </w:pPr>
    <w:rPr>
      <w:rFonts w:ascii="Arial" w:eastAsia="Times New Roman" w:hAnsi="Arial"/>
    </w:rPr>
  </w:style>
  <w:style w:type="paragraph" w:styleId="Heading7">
    <w:name w:val="heading 7"/>
    <w:basedOn w:val="Normal"/>
    <w:next w:val="Normal"/>
    <w:link w:val="Heading7Char"/>
    <w:unhideWhenUsed/>
    <w:qFormat/>
    <w:rsid w:val="00395AE8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"/>
    <w:basedOn w:val="DefaultParagraphFont"/>
    <w:link w:val="Heading4"/>
    <w:semiHidden/>
    <w:rsid w:val="00395AE8"/>
    <w:rPr>
      <w:rFonts w:ascii="Arial" w:eastAsia="Times New Roman" w:hAnsi="Arial" w:cs="Times New Roman"/>
      <w:sz w:val="20"/>
      <w:szCs w:val="20"/>
      <w:lang w:eastAsia="en-US"/>
    </w:rPr>
  </w:style>
  <w:style w:type="character" w:customStyle="1" w:styleId="Heading7Char">
    <w:name w:val="Heading 7 Char"/>
    <w:basedOn w:val="DefaultParagraphFont"/>
    <w:link w:val="Heading7"/>
    <w:rsid w:val="00395AE8"/>
    <w:rPr>
      <w:rFonts w:ascii="Arial" w:hAnsi="Arial" w:cs="Times New Roman"/>
      <w:b/>
      <w:color w:val="0000FF"/>
      <w:sz w:val="20"/>
      <w:szCs w:val="20"/>
      <w:lang w:eastAsia="en-US"/>
    </w:rPr>
  </w:style>
  <w:style w:type="character" w:styleId="Hyperlink">
    <w:name w:val="Hyperlink"/>
    <w:uiPriority w:val="99"/>
    <w:unhideWhenUsed/>
    <w:rsid w:val="00395AE8"/>
    <w:rPr>
      <w:color w:val="0000FF"/>
      <w:u w:val="single"/>
    </w:rPr>
  </w:style>
  <w:style w:type="paragraph" w:styleId="Header">
    <w:name w:val="header"/>
    <w:basedOn w:val="Normal"/>
    <w:link w:val="HeaderChar"/>
    <w:unhideWhenUsed/>
    <w:rsid w:val="00395AE8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395AE8"/>
    <w:rPr>
      <w:rFonts w:ascii="Times New Roman" w:hAnsi="Times New Roman" w:cs="Times New Roman"/>
      <w:sz w:val="20"/>
      <w:szCs w:val="20"/>
      <w:lang w:eastAsia="en-US"/>
    </w:rPr>
  </w:style>
  <w:style w:type="paragraph" w:customStyle="1" w:styleId="EditorsNote">
    <w:name w:val="Editor's Note"/>
    <w:aliases w:val="EN"/>
    <w:basedOn w:val="Normal"/>
    <w:link w:val="EditorsNoteChar"/>
    <w:qFormat/>
    <w:rsid w:val="00EF67C8"/>
    <w:pPr>
      <w:keepLines/>
      <w:spacing w:after="180"/>
      <w:ind w:left="1135" w:hanging="851"/>
    </w:pPr>
    <w:rPr>
      <w:rFonts w:eastAsia="SimSun"/>
      <w:color w:val="FF0000"/>
    </w:rPr>
  </w:style>
  <w:style w:type="character" w:customStyle="1" w:styleId="EditorsNoteChar">
    <w:name w:val="Editor's Note Char"/>
    <w:aliases w:val="EN Char,Editor's Note Char1"/>
    <w:link w:val="EditorsNote"/>
    <w:rsid w:val="00EF67C8"/>
    <w:rPr>
      <w:rFonts w:ascii="Times New Roman" w:eastAsia="SimSun" w:hAnsi="Times New Roman" w:cs="Times New Roman"/>
      <w:color w:val="FF0000"/>
      <w:sz w:val="20"/>
      <w:szCs w:val="20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A2E5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2E57"/>
    <w:rPr>
      <w:rFonts w:ascii="Segoe UI" w:hAnsi="Segoe UI" w:cs="Segoe UI"/>
      <w:sz w:val="18"/>
      <w:szCs w:val="18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E3265E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3265E"/>
    <w:rPr>
      <w:rFonts w:ascii="Times New Roman" w:hAnsi="Times New Roman" w:cs="Times New Roman"/>
      <w:sz w:val="20"/>
      <w:szCs w:val="20"/>
      <w:lang w:eastAsia="en-US"/>
    </w:rPr>
  </w:style>
  <w:style w:type="paragraph" w:styleId="ListParagraph">
    <w:name w:val="List Paragraph"/>
    <w:basedOn w:val="Normal"/>
    <w:uiPriority w:val="34"/>
    <w:qFormat/>
    <w:rsid w:val="00772E7E"/>
    <w:pPr>
      <w:ind w:left="720"/>
      <w:contextualSpacing/>
    </w:pPr>
  </w:style>
  <w:style w:type="paragraph" w:customStyle="1" w:styleId="meetinginlist">
    <w:name w:val="meetinginlist"/>
    <w:basedOn w:val="Normal"/>
    <w:rsid w:val="00785BE8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datetooltiptext">
    <w:name w:val="datetooltiptext"/>
    <w:basedOn w:val="DefaultParagraphFont"/>
    <w:rsid w:val="00785BE8"/>
  </w:style>
  <w:style w:type="character" w:customStyle="1" w:styleId="Date1">
    <w:name w:val="Date1"/>
    <w:basedOn w:val="DefaultParagraphFont"/>
    <w:rsid w:val="00785BE8"/>
  </w:style>
  <w:style w:type="character" w:styleId="UnresolvedMention">
    <w:name w:val="Unresolved Mention"/>
    <w:basedOn w:val="DefaultParagraphFont"/>
    <w:uiPriority w:val="99"/>
    <w:semiHidden/>
    <w:unhideWhenUsed/>
    <w:rsid w:val="00E26B05"/>
    <w:rPr>
      <w:color w:val="605E5C"/>
      <w:shd w:val="clear" w:color="auto" w:fill="E1DFDD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D6538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en-US"/>
    </w:rPr>
  </w:style>
  <w:style w:type="paragraph" w:customStyle="1" w:styleId="NormalParagraph">
    <w:name w:val="Normal Paragraph"/>
    <w:link w:val="NormalParagraphChar"/>
    <w:qFormat/>
    <w:rsid w:val="003D6538"/>
    <w:pPr>
      <w:spacing w:after="200" w:line="276" w:lineRule="auto"/>
    </w:pPr>
    <w:rPr>
      <w:rFonts w:ascii="Arial" w:eastAsia="SimSun" w:hAnsi="Arial" w:cs="Times New Roman"/>
      <w:lang w:eastAsia="en-GB"/>
    </w:rPr>
  </w:style>
  <w:style w:type="character" w:customStyle="1" w:styleId="NormalParagraphChar">
    <w:name w:val="Normal Paragraph Char"/>
    <w:link w:val="NormalParagraph"/>
    <w:locked/>
    <w:rsid w:val="003D6538"/>
    <w:rPr>
      <w:rFonts w:ascii="Arial" w:eastAsia="SimSun" w:hAnsi="Arial" w:cs="Times New Roman"/>
      <w:lang w:eastAsia="en-GB"/>
    </w:rPr>
  </w:style>
  <w:style w:type="character" w:styleId="Strong">
    <w:name w:val="Strong"/>
    <w:basedOn w:val="DefaultParagraphFont"/>
    <w:uiPriority w:val="22"/>
    <w:qFormat/>
    <w:rsid w:val="00A71635"/>
    <w:rPr>
      <w:b/>
      <w:bCs/>
    </w:rPr>
  </w:style>
  <w:style w:type="character" w:customStyle="1" w:styleId="apple-converted-space">
    <w:name w:val="apple-converted-space"/>
    <w:basedOn w:val="DefaultParagraphFont"/>
    <w:rsid w:val="00A7163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39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7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5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845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1801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9782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511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6349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6746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243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7226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387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9175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7910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7185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73876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209876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8044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5953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9981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1002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5008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694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441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9495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4957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7264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21467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08819549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/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9E82D54F3F10D468133B175E7F78D1A" ma:contentTypeVersion="10" ma:contentTypeDescription="Create a new document." ma:contentTypeScope="" ma:versionID="11e72739224d07602a0b7d67a7dd5953">
  <xsd:schema xmlns:xsd="http://www.w3.org/2001/XMLSchema" xmlns:xs="http://www.w3.org/2001/XMLSchema" xmlns:p="http://schemas.microsoft.com/office/2006/metadata/properties" xmlns:ns3="71c5aaf6-e6ce-465b-b873-5148d2a4c105" xmlns:ns4="a4ab1a16-c41d-4865-a433-ad08d2a54ac6" targetNamespace="http://schemas.microsoft.com/office/2006/metadata/properties" ma:root="true" ma:fieldsID="5f80424757442359b64cd7a8f2a45469" ns3:_="" ns4:_="">
    <xsd:import namespace="71c5aaf6-e6ce-465b-b873-5148d2a4c105"/>
    <xsd:import namespace="a4ab1a16-c41d-4865-a433-ad08d2a54ac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Location" minOccurs="0"/>
                <xsd:element ref="ns4:MediaServiceOCR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ab1a16-c41d-4865-a433-ad08d2a54ac6" elementFormDefault="qualified">
    <xsd:import namespace="http://schemas.microsoft.com/office/2006/documentManagement/types"/>
    <xsd:import namespace="http://schemas.microsoft.com/office/infopath/2007/PartnerControls"/>
    <xsd:element name="MediaServiceLocation" ma:index="12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Metadata" ma:index="1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6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7" nillable="true" ma:displayName="MediaServiceAutoTags" ma:description="" ma:internalName="MediaServiceAutoTags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9D02DF2-A2AA-48CB-878C-850A26A2E947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A8538EA9-2146-4A02-9D26-7D373C2DCAC2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3776953C-716B-47B9-9A70-8FBE5C5E460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a4ab1a16-c41d-4865-a433-ad08d2a54ac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25571CC-ED38-4050-AE57-DE110D9C3DE0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98AD80AE-BF81-4DB6-9362-64DA43182F9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469</Words>
  <Characters>2958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Nair, Suresh P. (Nokia - US/Murray Hill)</dc:creator>
  <cp:keywords/>
  <dc:description/>
  <cp:lastModifiedBy>Moto_GV</cp:lastModifiedBy>
  <cp:revision>5</cp:revision>
  <dcterms:created xsi:type="dcterms:W3CDTF">2020-08-20T13:29:00Z</dcterms:created>
  <dcterms:modified xsi:type="dcterms:W3CDTF">2020-08-20T13:46:00Z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0x01010009E82D54F3F10D468133B175E7F78D1A</vt:lpwstr>
  </property>
</Properties>
</file>